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54D498A2"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GoBack"/>
      <w:bookmarkEnd w:id="12"/>
      <w:r>
        <w:rPr>
          <w:b/>
          <w:noProof/>
          <w:sz w:val="24"/>
        </w:rPr>
        <w:t>3GPP TSG-RAN WG2 Meeting #112e</w:t>
      </w:r>
      <w:r>
        <w:rPr>
          <w:b/>
          <w:i/>
          <w:noProof/>
          <w:sz w:val="28"/>
        </w:rPr>
        <w:tab/>
      </w:r>
      <w:r w:rsidR="00E51123" w:rsidRPr="00E51123">
        <w:rPr>
          <w:b/>
          <w:i/>
          <w:noProof/>
          <w:sz w:val="28"/>
        </w:rPr>
        <w:t>R2-2010510</w:t>
      </w:r>
    </w:p>
    <w:p w14:paraId="796FA018" w14:textId="77777777" w:rsidR="00AC4535" w:rsidRDefault="007E76A6"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Nov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621378">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621378">
            <w:pPr>
              <w:pStyle w:val="CRCoverPage"/>
              <w:spacing w:after="0"/>
              <w:jc w:val="right"/>
              <w:rPr>
                <w:i/>
                <w:noProof/>
              </w:rPr>
            </w:pPr>
            <w:r>
              <w:rPr>
                <w:i/>
                <w:noProof/>
                <w:sz w:val="14"/>
              </w:rPr>
              <w:t>CR-Form-v12.1</w:t>
            </w:r>
          </w:p>
        </w:tc>
      </w:tr>
      <w:tr w:rsidR="00AC4535" w14:paraId="4E65AB91" w14:textId="77777777" w:rsidTr="00621378">
        <w:tc>
          <w:tcPr>
            <w:tcW w:w="9641" w:type="dxa"/>
            <w:gridSpan w:val="9"/>
            <w:tcBorders>
              <w:left w:val="single" w:sz="4" w:space="0" w:color="auto"/>
              <w:right w:val="single" w:sz="4" w:space="0" w:color="auto"/>
            </w:tcBorders>
          </w:tcPr>
          <w:p w14:paraId="1AC338C5" w14:textId="77777777" w:rsidR="00AC4535" w:rsidRDefault="00AC4535" w:rsidP="00621378">
            <w:pPr>
              <w:pStyle w:val="CRCoverPage"/>
              <w:spacing w:after="0"/>
              <w:jc w:val="center"/>
              <w:rPr>
                <w:noProof/>
              </w:rPr>
            </w:pPr>
            <w:r>
              <w:rPr>
                <w:b/>
                <w:noProof/>
                <w:sz w:val="32"/>
              </w:rPr>
              <w:t>CHANGE REQUEST</w:t>
            </w:r>
          </w:p>
        </w:tc>
      </w:tr>
      <w:tr w:rsidR="00AC4535" w14:paraId="4B3BFACE" w14:textId="77777777" w:rsidTr="00621378">
        <w:tc>
          <w:tcPr>
            <w:tcW w:w="9641" w:type="dxa"/>
            <w:gridSpan w:val="9"/>
            <w:tcBorders>
              <w:left w:val="single" w:sz="4" w:space="0" w:color="auto"/>
              <w:right w:val="single" w:sz="4" w:space="0" w:color="auto"/>
            </w:tcBorders>
          </w:tcPr>
          <w:p w14:paraId="2D73B6E3" w14:textId="77777777" w:rsidR="00AC4535" w:rsidRDefault="00AC4535" w:rsidP="00621378">
            <w:pPr>
              <w:pStyle w:val="CRCoverPage"/>
              <w:spacing w:after="0"/>
              <w:rPr>
                <w:noProof/>
                <w:sz w:val="8"/>
                <w:szCs w:val="8"/>
              </w:rPr>
            </w:pPr>
          </w:p>
        </w:tc>
      </w:tr>
      <w:tr w:rsidR="00AC4535" w14:paraId="2908DCB5" w14:textId="77777777" w:rsidTr="00621378">
        <w:tc>
          <w:tcPr>
            <w:tcW w:w="142" w:type="dxa"/>
            <w:tcBorders>
              <w:left w:val="single" w:sz="4" w:space="0" w:color="auto"/>
            </w:tcBorders>
          </w:tcPr>
          <w:p w14:paraId="57119098" w14:textId="77777777" w:rsidR="00AC4535" w:rsidRDefault="00AC4535" w:rsidP="00621378">
            <w:pPr>
              <w:pStyle w:val="CRCoverPage"/>
              <w:spacing w:after="0"/>
              <w:jc w:val="right"/>
              <w:rPr>
                <w:noProof/>
              </w:rPr>
            </w:pPr>
          </w:p>
        </w:tc>
        <w:tc>
          <w:tcPr>
            <w:tcW w:w="1559" w:type="dxa"/>
            <w:shd w:val="pct30" w:color="FFFF00" w:fill="auto"/>
          </w:tcPr>
          <w:p w14:paraId="57E4F64D" w14:textId="45C8DFE2" w:rsidR="00AC4535" w:rsidRPr="00410371" w:rsidRDefault="007E76A6" w:rsidP="00621378">
            <w:pPr>
              <w:pStyle w:val="CRCoverPage"/>
              <w:spacing w:after="0"/>
              <w:jc w:val="right"/>
              <w:rPr>
                <w:b/>
                <w:noProof/>
                <w:sz w:val="28"/>
              </w:rPr>
            </w:pPr>
            <w:fldSimple w:instr=" DOCPROPERTY  Spec#  \* MERGEFORMAT ">
              <w:r w:rsidR="00AC4535">
                <w:rPr>
                  <w:b/>
                  <w:noProof/>
                  <w:sz w:val="28"/>
                </w:rPr>
                <w:t>3</w:t>
              </w:r>
              <w:r w:rsidR="007278FD">
                <w:rPr>
                  <w:b/>
                  <w:noProof/>
                  <w:sz w:val="28"/>
                </w:rPr>
                <w:t>6</w:t>
              </w:r>
              <w:r w:rsidR="00AC4535">
                <w:rPr>
                  <w:b/>
                  <w:noProof/>
                  <w:sz w:val="28"/>
                </w:rPr>
                <w:t>.331</w:t>
              </w:r>
            </w:fldSimple>
          </w:p>
        </w:tc>
        <w:tc>
          <w:tcPr>
            <w:tcW w:w="709" w:type="dxa"/>
          </w:tcPr>
          <w:p w14:paraId="05C9D512" w14:textId="77777777" w:rsidR="00AC4535" w:rsidRDefault="00AC4535" w:rsidP="00621378">
            <w:pPr>
              <w:pStyle w:val="CRCoverPage"/>
              <w:spacing w:after="0"/>
              <w:jc w:val="center"/>
              <w:rPr>
                <w:noProof/>
              </w:rPr>
            </w:pPr>
            <w:r>
              <w:rPr>
                <w:b/>
                <w:noProof/>
                <w:sz w:val="28"/>
              </w:rPr>
              <w:t>CR</w:t>
            </w:r>
          </w:p>
        </w:tc>
        <w:tc>
          <w:tcPr>
            <w:tcW w:w="1276" w:type="dxa"/>
            <w:shd w:val="pct30" w:color="FFFF00" w:fill="auto"/>
          </w:tcPr>
          <w:p w14:paraId="2AFFD900" w14:textId="702B7F9E" w:rsidR="00AC4535" w:rsidRPr="00410371" w:rsidRDefault="00E51123" w:rsidP="00621378">
            <w:pPr>
              <w:pStyle w:val="CRCoverPage"/>
              <w:spacing w:after="0"/>
              <w:rPr>
                <w:noProof/>
              </w:rPr>
            </w:pPr>
            <w:r w:rsidRPr="00E51123">
              <w:rPr>
                <w:b/>
                <w:noProof/>
                <w:sz w:val="28"/>
              </w:rPr>
              <w:t>4520</w:t>
            </w:r>
          </w:p>
        </w:tc>
        <w:tc>
          <w:tcPr>
            <w:tcW w:w="709" w:type="dxa"/>
          </w:tcPr>
          <w:p w14:paraId="34349716" w14:textId="77777777" w:rsidR="00AC4535" w:rsidRDefault="00AC4535" w:rsidP="00621378">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58FD3678" w:rsidR="00AC4535" w:rsidRPr="00410371" w:rsidRDefault="00E51123" w:rsidP="00621378">
            <w:pPr>
              <w:pStyle w:val="CRCoverPage"/>
              <w:spacing w:after="0"/>
              <w:jc w:val="center"/>
              <w:rPr>
                <w:b/>
                <w:noProof/>
              </w:rPr>
            </w:pPr>
            <w:r w:rsidRPr="00E51123">
              <w:rPr>
                <w:b/>
                <w:noProof/>
                <w:sz w:val="28"/>
              </w:rPr>
              <w:t>-</w:t>
            </w:r>
          </w:p>
        </w:tc>
        <w:tc>
          <w:tcPr>
            <w:tcW w:w="2410" w:type="dxa"/>
          </w:tcPr>
          <w:p w14:paraId="507E6F57" w14:textId="77777777" w:rsidR="00AC4535" w:rsidRDefault="00AC4535" w:rsidP="006213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61B36C79" w:rsidR="00AC4535" w:rsidRPr="00410371" w:rsidRDefault="007E76A6" w:rsidP="00621378">
            <w:pPr>
              <w:pStyle w:val="CRCoverPage"/>
              <w:spacing w:after="0"/>
              <w:jc w:val="center"/>
              <w:rPr>
                <w:noProof/>
                <w:sz w:val="28"/>
              </w:rPr>
            </w:pPr>
            <w:fldSimple w:instr=" DOCPROPERTY  Version  \* MERGEFORMAT ">
              <w:r w:rsidR="00AC4535">
                <w:rPr>
                  <w:b/>
                  <w:noProof/>
                  <w:sz w:val="28"/>
                </w:rPr>
                <w:t>16.2.</w:t>
              </w:r>
              <w:r w:rsidR="007278FD">
                <w:rPr>
                  <w:b/>
                  <w:noProof/>
                  <w:sz w:val="28"/>
                </w:rPr>
                <w:t>1</w:t>
              </w:r>
            </w:fldSimple>
          </w:p>
        </w:tc>
        <w:tc>
          <w:tcPr>
            <w:tcW w:w="143" w:type="dxa"/>
            <w:tcBorders>
              <w:right w:val="single" w:sz="4" w:space="0" w:color="auto"/>
            </w:tcBorders>
          </w:tcPr>
          <w:p w14:paraId="2AE4DD41" w14:textId="77777777" w:rsidR="00AC4535" w:rsidRDefault="00AC4535" w:rsidP="00621378">
            <w:pPr>
              <w:pStyle w:val="CRCoverPage"/>
              <w:spacing w:after="0"/>
              <w:rPr>
                <w:noProof/>
              </w:rPr>
            </w:pPr>
          </w:p>
        </w:tc>
      </w:tr>
      <w:tr w:rsidR="00AC4535" w14:paraId="4C4DBD6B" w14:textId="77777777" w:rsidTr="00621378">
        <w:tc>
          <w:tcPr>
            <w:tcW w:w="9641" w:type="dxa"/>
            <w:gridSpan w:val="9"/>
            <w:tcBorders>
              <w:left w:val="single" w:sz="4" w:space="0" w:color="auto"/>
              <w:right w:val="single" w:sz="4" w:space="0" w:color="auto"/>
            </w:tcBorders>
          </w:tcPr>
          <w:p w14:paraId="5407DA47" w14:textId="77777777" w:rsidR="00AC4535" w:rsidRDefault="00AC4535" w:rsidP="00621378">
            <w:pPr>
              <w:pStyle w:val="CRCoverPage"/>
              <w:spacing w:after="0"/>
              <w:rPr>
                <w:noProof/>
              </w:rPr>
            </w:pPr>
          </w:p>
        </w:tc>
      </w:tr>
      <w:tr w:rsidR="00AC4535" w14:paraId="0FF828F4" w14:textId="77777777" w:rsidTr="00621378">
        <w:tc>
          <w:tcPr>
            <w:tcW w:w="9641" w:type="dxa"/>
            <w:gridSpan w:val="9"/>
            <w:tcBorders>
              <w:top w:val="single" w:sz="4" w:space="0" w:color="auto"/>
            </w:tcBorders>
          </w:tcPr>
          <w:p w14:paraId="5D6893BA" w14:textId="77777777" w:rsidR="00AC4535" w:rsidRPr="00F25D98" w:rsidRDefault="00AC4535" w:rsidP="006213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621378">
        <w:tc>
          <w:tcPr>
            <w:tcW w:w="9641" w:type="dxa"/>
            <w:gridSpan w:val="9"/>
          </w:tcPr>
          <w:p w14:paraId="3E47DF13" w14:textId="77777777" w:rsidR="00AC4535" w:rsidRDefault="00AC4535" w:rsidP="00621378">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621378">
        <w:tc>
          <w:tcPr>
            <w:tcW w:w="2835" w:type="dxa"/>
          </w:tcPr>
          <w:p w14:paraId="0C30EB7D" w14:textId="77777777" w:rsidR="00AC4535" w:rsidRDefault="00AC4535" w:rsidP="00621378">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6213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621378">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6213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621378">
            <w:pPr>
              <w:pStyle w:val="CRCoverPage"/>
              <w:spacing w:after="0"/>
              <w:jc w:val="center"/>
              <w:rPr>
                <w:b/>
                <w:caps/>
                <w:noProof/>
              </w:rPr>
            </w:pPr>
            <w:r>
              <w:rPr>
                <w:b/>
                <w:caps/>
                <w:noProof/>
              </w:rPr>
              <w:t>X</w:t>
            </w:r>
          </w:p>
        </w:tc>
        <w:tc>
          <w:tcPr>
            <w:tcW w:w="2126" w:type="dxa"/>
          </w:tcPr>
          <w:p w14:paraId="59A88E24" w14:textId="77777777" w:rsidR="00AC4535" w:rsidRDefault="00AC4535" w:rsidP="006213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621378">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6213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621378">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621378">
        <w:tc>
          <w:tcPr>
            <w:tcW w:w="9640" w:type="dxa"/>
            <w:gridSpan w:val="11"/>
          </w:tcPr>
          <w:p w14:paraId="199929FD" w14:textId="77777777" w:rsidR="00AC4535" w:rsidRDefault="00AC4535" w:rsidP="00621378">
            <w:pPr>
              <w:pStyle w:val="CRCoverPage"/>
              <w:spacing w:after="0"/>
              <w:rPr>
                <w:noProof/>
                <w:sz w:val="8"/>
                <w:szCs w:val="8"/>
              </w:rPr>
            </w:pPr>
          </w:p>
        </w:tc>
      </w:tr>
      <w:tr w:rsidR="00AC4535" w14:paraId="3F6B63AA" w14:textId="77777777" w:rsidTr="00621378">
        <w:tc>
          <w:tcPr>
            <w:tcW w:w="1843" w:type="dxa"/>
            <w:tcBorders>
              <w:top w:val="single" w:sz="4" w:space="0" w:color="auto"/>
              <w:left w:val="single" w:sz="4" w:space="0" w:color="auto"/>
            </w:tcBorders>
          </w:tcPr>
          <w:p w14:paraId="4718B62F" w14:textId="77777777" w:rsidR="00AC4535" w:rsidRDefault="00AC4535" w:rsidP="006213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3D365A1C" w:rsidR="00AC4535" w:rsidRDefault="00621378" w:rsidP="00621378">
            <w:pPr>
              <w:pStyle w:val="CRCoverPage"/>
              <w:spacing w:after="0"/>
              <w:ind w:left="100"/>
              <w:rPr>
                <w:noProof/>
              </w:rPr>
            </w:pPr>
            <w:r>
              <w:t>RRC segmentation for handover and dual connectivity</w:t>
            </w:r>
          </w:p>
        </w:tc>
      </w:tr>
      <w:tr w:rsidR="00AC4535" w14:paraId="048767D1" w14:textId="77777777" w:rsidTr="00621378">
        <w:tc>
          <w:tcPr>
            <w:tcW w:w="1843" w:type="dxa"/>
            <w:tcBorders>
              <w:left w:val="single" w:sz="4" w:space="0" w:color="auto"/>
            </w:tcBorders>
          </w:tcPr>
          <w:p w14:paraId="15DB4282" w14:textId="77777777" w:rsidR="00AC4535" w:rsidRDefault="00AC4535" w:rsidP="00621378">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621378">
            <w:pPr>
              <w:pStyle w:val="CRCoverPage"/>
              <w:spacing w:after="0"/>
              <w:rPr>
                <w:noProof/>
                <w:sz w:val="8"/>
                <w:szCs w:val="8"/>
              </w:rPr>
            </w:pPr>
          </w:p>
        </w:tc>
      </w:tr>
      <w:tr w:rsidR="00AC4535" w14:paraId="260226C1" w14:textId="77777777" w:rsidTr="00621378">
        <w:tc>
          <w:tcPr>
            <w:tcW w:w="1843" w:type="dxa"/>
            <w:tcBorders>
              <w:left w:val="single" w:sz="4" w:space="0" w:color="auto"/>
            </w:tcBorders>
          </w:tcPr>
          <w:p w14:paraId="59A662B0" w14:textId="77777777" w:rsidR="00AC4535" w:rsidRDefault="00AC4535" w:rsidP="006213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621378">
            <w:pPr>
              <w:pStyle w:val="CRCoverPage"/>
              <w:spacing w:after="0"/>
              <w:ind w:left="100"/>
              <w:rPr>
                <w:noProof/>
              </w:rPr>
            </w:pPr>
            <w:r>
              <w:t>Ericsson</w:t>
            </w:r>
          </w:p>
        </w:tc>
      </w:tr>
      <w:tr w:rsidR="00AC4535" w14:paraId="62E5D47B" w14:textId="77777777" w:rsidTr="00621378">
        <w:tc>
          <w:tcPr>
            <w:tcW w:w="1843" w:type="dxa"/>
            <w:tcBorders>
              <w:left w:val="single" w:sz="4" w:space="0" w:color="auto"/>
            </w:tcBorders>
          </w:tcPr>
          <w:p w14:paraId="3B959082" w14:textId="77777777" w:rsidR="00AC4535" w:rsidRDefault="00AC4535" w:rsidP="006213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621378">
            <w:pPr>
              <w:pStyle w:val="CRCoverPage"/>
              <w:spacing w:after="0"/>
              <w:ind w:left="100"/>
              <w:rPr>
                <w:noProof/>
              </w:rPr>
            </w:pPr>
            <w:r>
              <w:t>R2</w:t>
            </w:r>
          </w:p>
        </w:tc>
      </w:tr>
      <w:tr w:rsidR="00AC4535" w14:paraId="4F3B8217" w14:textId="77777777" w:rsidTr="00621378">
        <w:tc>
          <w:tcPr>
            <w:tcW w:w="1843" w:type="dxa"/>
            <w:tcBorders>
              <w:left w:val="single" w:sz="4" w:space="0" w:color="auto"/>
            </w:tcBorders>
          </w:tcPr>
          <w:p w14:paraId="2615561E" w14:textId="77777777" w:rsidR="00AC4535" w:rsidRDefault="00AC4535" w:rsidP="00621378">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621378">
            <w:pPr>
              <w:pStyle w:val="CRCoverPage"/>
              <w:spacing w:after="0"/>
              <w:rPr>
                <w:noProof/>
                <w:sz w:val="8"/>
                <w:szCs w:val="8"/>
              </w:rPr>
            </w:pPr>
          </w:p>
        </w:tc>
      </w:tr>
      <w:tr w:rsidR="00AC4535" w14:paraId="39998E79" w14:textId="77777777" w:rsidTr="00621378">
        <w:tc>
          <w:tcPr>
            <w:tcW w:w="1843" w:type="dxa"/>
            <w:tcBorders>
              <w:left w:val="single" w:sz="4" w:space="0" w:color="auto"/>
            </w:tcBorders>
          </w:tcPr>
          <w:p w14:paraId="38FA842C" w14:textId="77777777" w:rsidR="00AC4535" w:rsidRDefault="00AC4535" w:rsidP="00621378">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0907243A" w:rsidR="00AC4535" w:rsidRDefault="00621378" w:rsidP="00621378">
            <w:pPr>
              <w:pStyle w:val="CRCoverPage"/>
              <w:spacing w:after="0"/>
              <w:ind w:left="100"/>
              <w:rPr>
                <w:noProof/>
              </w:rPr>
            </w:pPr>
            <w:r>
              <w:t>TEI16</w:t>
            </w:r>
          </w:p>
        </w:tc>
        <w:tc>
          <w:tcPr>
            <w:tcW w:w="567" w:type="dxa"/>
            <w:tcBorders>
              <w:left w:val="nil"/>
            </w:tcBorders>
          </w:tcPr>
          <w:p w14:paraId="7F7BA915" w14:textId="77777777" w:rsidR="00AC4535" w:rsidRDefault="00AC4535" w:rsidP="00621378">
            <w:pPr>
              <w:pStyle w:val="CRCoverPage"/>
              <w:spacing w:after="0"/>
              <w:ind w:right="100"/>
              <w:rPr>
                <w:noProof/>
              </w:rPr>
            </w:pPr>
          </w:p>
        </w:tc>
        <w:tc>
          <w:tcPr>
            <w:tcW w:w="1417" w:type="dxa"/>
            <w:gridSpan w:val="3"/>
            <w:tcBorders>
              <w:left w:val="nil"/>
            </w:tcBorders>
          </w:tcPr>
          <w:p w14:paraId="46127540" w14:textId="77777777" w:rsidR="00AC4535" w:rsidRDefault="00AC4535" w:rsidP="006213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7777777" w:rsidR="00AC4535" w:rsidRDefault="007E76A6" w:rsidP="00621378">
            <w:pPr>
              <w:pStyle w:val="CRCoverPage"/>
              <w:spacing w:after="0"/>
              <w:ind w:left="100"/>
              <w:rPr>
                <w:noProof/>
              </w:rPr>
            </w:pPr>
            <w:fldSimple w:instr=" DOCPROPERTY  ResDate  \* MERGEFORMAT ">
              <w:r w:rsidR="00AC4535">
                <w:rPr>
                  <w:noProof/>
                </w:rPr>
                <w:t>2020-10-20</w:t>
              </w:r>
            </w:fldSimple>
          </w:p>
        </w:tc>
      </w:tr>
      <w:tr w:rsidR="00AC4535" w14:paraId="1671F388" w14:textId="77777777" w:rsidTr="00621378">
        <w:tc>
          <w:tcPr>
            <w:tcW w:w="1843" w:type="dxa"/>
            <w:tcBorders>
              <w:left w:val="single" w:sz="4" w:space="0" w:color="auto"/>
            </w:tcBorders>
          </w:tcPr>
          <w:p w14:paraId="52FB8941" w14:textId="77777777" w:rsidR="00AC4535" w:rsidRDefault="00AC4535" w:rsidP="00621378">
            <w:pPr>
              <w:pStyle w:val="CRCoverPage"/>
              <w:spacing w:after="0"/>
              <w:rPr>
                <w:b/>
                <w:i/>
                <w:noProof/>
                <w:sz w:val="8"/>
                <w:szCs w:val="8"/>
              </w:rPr>
            </w:pPr>
          </w:p>
        </w:tc>
        <w:tc>
          <w:tcPr>
            <w:tcW w:w="1986" w:type="dxa"/>
            <w:gridSpan w:val="4"/>
          </w:tcPr>
          <w:p w14:paraId="16CD5F87" w14:textId="77777777" w:rsidR="00AC4535" w:rsidRDefault="00AC4535" w:rsidP="00621378">
            <w:pPr>
              <w:pStyle w:val="CRCoverPage"/>
              <w:spacing w:after="0"/>
              <w:rPr>
                <w:noProof/>
                <w:sz w:val="8"/>
                <w:szCs w:val="8"/>
              </w:rPr>
            </w:pPr>
          </w:p>
        </w:tc>
        <w:tc>
          <w:tcPr>
            <w:tcW w:w="2267" w:type="dxa"/>
            <w:gridSpan w:val="2"/>
          </w:tcPr>
          <w:p w14:paraId="5FD67A82" w14:textId="77777777" w:rsidR="00AC4535" w:rsidRDefault="00AC4535" w:rsidP="00621378">
            <w:pPr>
              <w:pStyle w:val="CRCoverPage"/>
              <w:spacing w:after="0"/>
              <w:rPr>
                <w:noProof/>
                <w:sz w:val="8"/>
                <w:szCs w:val="8"/>
              </w:rPr>
            </w:pPr>
          </w:p>
        </w:tc>
        <w:tc>
          <w:tcPr>
            <w:tcW w:w="1417" w:type="dxa"/>
            <w:gridSpan w:val="3"/>
          </w:tcPr>
          <w:p w14:paraId="4226BD78" w14:textId="77777777" w:rsidR="00AC4535" w:rsidRDefault="00AC4535" w:rsidP="00621378">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621378">
            <w:pPr>
              <w:pStyle w:val="CRCoverPage"/>
              <w:spacing w:after="0"/>
              <w:rPr>
                <w:noProof/>
                <w:sz w:val="8"/>
                <w:szCs w:val="8"/>
              </w:rPr>
            </w:pPr>
          </w:p>
        </w:tc>
      </w:tr>
      <w:tr w:rsidR="00AC4535" w14:paraId="2C02DD6E" w14:textId="77777777" w:rsidTr="00621378">
        <w:trPr>
          <w:cantSplit/>
        </w:trPr>
        <w:tc>
          <w:tcPr>
            <w:tcW w:w="1843" w:type="dxa"/>
            <w:tcBorders>
              <w:left w:val="single" w:sz="4" w:space="0" w:color="auto"/>
            </w:tcBorders>
          </w:tcPr>
          <w:p w14:paraId="2C987390" w14:textId="77777777" w:rsidR="00AC4535" w:rsidRDefault="00AC4535" w:rsidP="00621378">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7E76A6" w:rsidP="00621378">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621378">
            <w:pPr>
              <w:pStyle w:val="CRCoverPage"/>
              <w:spacing w:after="0"/>
              <w:rPr>
                <w:noProof/>
              </w:rPr>
            </w:pPr>
          </w:p>
        </w:tc>
        <w:tc>
          <w:tcPr>
            <w:tcW w:w="1417" w:type="dxa"/>
            <w:gridSpan w:val="3"/>
            <w:tcBorders>
              <w:left w:val="nil"/>
            </w:tcBorders>
          </w:tcPr>
          <w:p w14:paraId="2268972A" w14:textId="77777777" w:rsidR="00AC4535" w:rsidRDefault="00AC4535" w:rsidP="006213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621378">
            <w:pPr>
              <w:pStyle w:val="CRCoverPage"/>
              <w:spacing w:after="0"/>
              <w:ind w:left="100"/>
              <w:rPr>
                <w:noProof/>
              </w:rPr>
            </w:pPr>
            <w:r>
              <w:t>Rel-1</w:t>
            </w:r>
            <w:r w:rsidR="00AC4535">
              <w:t>6</w:t>
            </w:r>
          </w:p>
        </w:tc>
      </w:tr>
      <w:tr w:rsidR="00AC4535" w14:paraId="0C0ECB8E" w14:textId="77777777" w:rsidTr="00621378">
        <w:tc>
          <w:tcPr>
            <w:tcW w:w="1843" w:type="dxa"/>
            <w:tcBorders>
              <w:left w:val="single" w:sz="4" w:space="0" w:color="auto"/>
              <w:bottom w:val="single" w:sz="4" w:space="0" w:color="auto"/>
            </w:tcBorders>
          </w:tcPr>
          <w:p w14:paraId="04F58C39" w14:textId="77777777" w:rsidR="00AC4535" w:rsidRDefault="00AC4535" w:rsidP="00621378">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6213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6213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6213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621378">
        <w:tc>
          <w:tcPr>
            <w:tcW w:w="1843" w:type="dxa"/>
          </w:tcPr>
          <w:p w14:paraId="2EA3B3FE" w14:textId="77777777" w:rsidR="00AC4535" w:rsidRDefault="00AC4535" w:rsidP="00621378">
            <w:pPr>
              <w:pStyle w:val="CRCoverPage"/>
              <w:spacing w:after="0"/>
              <w:rPr>
                <w:b/>
                <w:i/>
                <w:noProof/>
                <w:sz w:val="8"/>
                <w:szCs w:val="8"/>
              </w:rPr>
            </w:pPr>
          </w:p>
        </w:tc>
        <w:tc>
          <w:tcPr>
            <w:tcW w:w="7797" w:type="dxa"/>
            <w:gridSpan w:val="10"/>
          </w:tcPr>
          <w:p w14:paraId="593CF3F5" w14:textId="77777777" w:rsidR="00AC4535" w:rsidRDefault="00AC4535" w:rsidP="00621378">
            <w:pPr>
              <w:pStyle w:val="CRCoverPage"/>
              <w:spacing w:after="0"/>
              <w:rPr>
                <w:noProof/>
                <w:sz w:val="8"/>
                <w:szCs w:val="8"/>
              </w:rPr>
            </w:pPr>
          </w:p>
        </w:tc>
      </w:tr>
      <w:tr w:rsidR="00AC4535" w14:paraId="6617CA65" w14:textId="77777777" w:rsidTr="00621378">
        <w:tc>
          <w:tcPr>
            <w:tcW w:w="2694" w:type="dxa"/>
            <w:gridSpan w:val="2"/>
            <w:tcBorders>
              <w:top w:val="single" w:sz="4" w:space="0" w:color="auto"/>
              <w:left w:val="single" w:sz="4" w:space="0" w:color="auto"/>
            </w:tcBorders>
          </w:tcPr>
          <w:p w14:paraId="38C6FD7D" w14:textId="77777777" w:rsidR="00AC4535" w:rsidRDefault="00AC4535" w:rsidP="006213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8D21F" w14:textId="77777777" w:rsidR="00A76BFB" w:rsidRDefault="00621378" w:rsidP="00621378">
            <w:pPr>
              <w:pStyle w:val="CRCoverPage"/>
              <w:spacing w:after="0"/>
              <w:ind w:left="100"/>
              <w:rPr>
                <w:noProof/>
              </w:rPr>
            </w:pPr>
            <w:r>
              <w:rPr>
                <w:noProof/>
              </w:rPr>
              <w:t>RRC segmentation was introduced in Release 16 to handle sending of large UE Radio Configuration Information messages in UL and UE configuration messages in DL</w:t>
            </w:r>
            <w:r w:rsidR="00A76BFB">
              <w:rPr>
                <w:noProof/>
              </w:rPr>
              <w:t xml:space="preserve"> that would exceed the PDCP size limit</w:t>
            </w:r>
            <w:r>
              <w:rPr>
                <w:noProof/>
              </w:rPr>
              <w:t>.</w:t>
            </w:r>
          </w:p>
          <w:p w14:paraId="0868D5F6" w14:textId="2D6D519A" w:rsidR="00A76BFB" w:rsidRDefault="00621378" w:rsidP="00621378">
            <w:pPr>
              <w:pStyle w:val="CRCoverPage"/>
              <w:spacing w:after="0"/>
              <w:ind w:left="100"/>
              <w:rPr>
                <w:noProof/>
              </w:rPr>
            </w:pPr>
            <w:r>
              <w:rPr>
                <w:noProof/>
              </w:rPr>
              <w:t xml:space="preserve">In case of handover, the target </w:t>
            </w:r>
            <w:r w:rsidR="00A06CF1">
              <w:rPr>
                <w:noProof/>
              </w:rPr>
              <w:t>e</w:t>
            </w:r>
            <w:r>
              <w:rPr>
                <w:noProof/>
              </w:rPr>
              <w:t>NB generates the UE configuration</w:t>
            </w:r>
            <w:r w:rsidR="00A76BFB">
              <w:rPr>
                <w:noProof/>
              </w:rPr>
              <w:t xml:space="preserve"> message (</w:t>
            </w:r>
            <w:r w:rsidR="00A76BFB" w:rsidRPr="00A76BFB">
              <w:rPr>
                <w:i/>
                <w:iCs/>
                <w:noProof/>
              </w:rPr>
              <w:t>RRCReconfiguration</w:t>
            </w:r>
            <w:r w:rsidR="00A76BFB">
              <w:rPr>
                <w:noProof/>
              </w:rPr>
              <w:t>)</w:t>
            </w:r>
            <w:r>
              <w:rPr>
                <w:noProof/>
              </w:rPr>
              <w:t xml:space="preserve"> that is sent to the source </w:t>
            </w:r>
            <w:r w:rsidR="00A06CF1">
              <w:rPr>
                <w:noProof/>
              </w:rPr>
              <w:t>e</w:t>
            </w:r>
            <w:r>
              <w:rPr>
                <w:noProof/>
              </w:rPr>
              <w:t>NB and then to the UE.</w:t>
            </w:r>
          </w:p>
          <w:p w14:paraId="752A1164" w14:textId="7C80C978" w:rsidR="00A76BFB" w:rsidRDefault="00A76BFB" w:rsidP="00621378">
            <w:pPr>
              <w:pStyle w:val="CRCoverPage"/>
              <w:spacing w:after="0"/>
              <w:ind w:left="100"/>
              <w:rPr>
                <w:noProof/>
              </w:rPr>
            </w:pPr>
            <w:r>
              <w:rPr>
                <w:noProof/>
              </w:rPr>
              <w:t xml:space="preserve">However, currently there is no information sent from the source </w:t>
            </w:r>
            <w:r w:rsidR="00A06CF1">
              <w:rPr>
                <w:noProof/>
              </w:rPr>
              <w:t>e</w:t>
            </w:r>
            <w:r>
              <w:rPr>
                <w:noProof/>
              </w:rPr>
              <w:t xml:space="preserve">NB to the target </w:t>
            </w:r>
            <w:r w:rsidR="00A06CF1">
              <w:rPr>
                <w:noProof/>
              </w:rPr>
              <w:t>e</w:t>
            </w:r>
            <w:r>
              <w:rPr>
                <w:noProof/>
              </w:rPr>
              <w:t>NB on whether RRC segmentation can be used or not.</w:t>
            </w:r>
          </w:p>
          <w:p w14:paraId="44F780DF" w14:textId="62028613" w:rsidR="00A76BFB" w:rsidRDefault="00A76BFB" w:rsidP="003C15BE">
            <w:pPr>
              <w:pStyle w:val="CRCoverPage"/>
              <w:spacing w:after="0"/>
              <w:ind w:left="100"/>
              <w:rPr>
                <w:noProof/>
              </w:rPr>
            </w:pPr>
            <w:r>
              <w:rPr>
                <w:noProof/>
              </w:rPr>
              <w:t>Correspondingly, for dual connectivity, the SN generates the SCG configuration that is sent to the MN and then to the UE, but there is no information provided from MN to SN on whether RRC segmentation can be used or not.</w:t>
            </w:r>
          </w:p>
        </w:tc>
      </w:tr>
      <w:tr w:rsidR="00AC4535" w14:paraId="522B92DD" w14:textId="77777777" w:rsidTr="00621378">
        <w:tc>
          <w:tcPr>
            <w:tcW w:w="2694" w:type="dxa"/>
            <w:gridSpan w:val="2"/>
            <w:tcBorders>
              <w:left w:val="single" w:sz="4" w:space="0" w:color="auto"/>
            </w:tcBorders>
          </w:tcPr>
          <w:p w14:paraId="39BC674C" w14:textId="77777777" w:rsidR="00AC4535" w:rsidRDefault="00AC4535" w:rsidP="00621378">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621378">
            <w:pPr>
              <w:pStyle w:val="CRCoverPage"/>
              <w:spacing w:after="0"/>
              <w:rPr>
                <w:noProof/>
                <w:sz w:val="8"/>
                <w:szCs w:val="8"/>
              </w:rPr>
            </w:pPr>
          </w:p>
        </w:tc>
      </w:tr>
      <w:tr w:rsidR="00AC4535" w14:paraId="1F233AFA" w14:textId="77777777" w:rsidTr="00621378">
        <w:tc>
          <w:tcPr>
            <w:tcW w:w="2694" w:type="dxa"/>
            <w:gridSpan w:val="2"/>
            <w:tcBorders>
              <w:left w:val="single" w:sz="4" w:space="0" w:color="auto"/>
            </w:tcBorders>
          </w:tcPr>
          <w:p w14:paraId="6CADFBFA" w14:textId="77777777" w:rsidR="00AC4535" w:rsidRDefault="00AC4535" w:rsidP="006213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57B08C34" w:rsidR="00AC4535" w:rsidRDefault="00621378" w:rsidP="00621378">
            <w:pPr>
              <w:pStyle w:val="CRCoverPage"/>
              <w:spacing w:after="0"/>
              <w:ind w:left="100"/>
              <w:rPr>
                <w:noProof/>
              </w:rPr>
            </w:pPr>
            <w:r>
              <w:rPr>
                <w:noProof/>
              </w:rPr>
              <w:t xml:space="preserve">Information about RRC segmentation is added to the </w:t>
            </w:r>
            <w:r w:rsidRPr="00621378">
              <w:rPr>
                <w:i/>
                <w:iCs/>
                <w:noProof/>
              </w:rPr>
              <w:t>HandoverPreparationInformation</w:t>
            </w:r>
            <w:r>
              <w:rPr>
                <w:noProof/>
              </w:rPr>
              <w:t xml:space="preserve"> message and to the </w:t>
            </w:r>
            <w:r w:rsidR="00136161">
              <w:rPr>
                <w:noProof/>
              </w:rPr>
              <w:t>CG</w:t>
            </w:r>
            <w:r w:rsidR="00350F14">
              <w:rPr>
                <w:noProof/>
              </w:rPr>
              <w:t>-</w:t>
            </w:r>
            <w:r w:rsidR="00136161">
              <w:rPr>
                <w:noProof/>
              </w:rPr>
              <w:t>Config</w:t>
            </w:r>
            <w:r w:rsidR="00350F14">
              <w:rPr>
                <w:noProof/>
              </w:rPr>
              <w:t>Info</w:t>
            </w:r>
            <w:r>
              <w:rPr>
                <w:noProof/>
              </w:rPr>
              <w:t xml:space="preserve"> message that the target </w:t>
            </w:r>
            <w:r w:rsidR="00A06CF1">
              <w:rPr>
                <w:noProof/>
              </w:rPr>
              <w:t>e</w:t>
            </w:r>
            <w:r>
              <w:rPr>
                <w:noProof/>
              </w:rPr>
              <w:t xml:space="preserve">NB and the SN </w:t>
            </w:r>
            <w:r w:rsidR="00A76BFB">
              <w:rPr>
                <w:noProof/>
              </w:rPr>
              <w:t>can</w:t>
            </w:r>
            <w:r>
              <w:rPr>
                <w:noProof/>
              </w:rPr>
              <w:t xml:space="preserve"> use to </w:t>
            </w:r>
            <w:r w:rsidR="00A76BFB">
              <w:rPr>
                <w:noProof/>
              </w:rPr>
              <w:t>determine if the configuration message may exceed the PDCP size limit.</w:t>
            </w:r>
          </w:p>
          <w:p w14:paraId="192A959A" w14:textId="77777777" w:rsidR="00AC4535" w:rsidRDefault="00AC4535" w:rsidP="00621378">
            <w:pPr>
              <w:pStyle w:val="CRCoverPage"/>
              <w:spacing w:after="0"/>
              <w:ind w:left="100"/>
              <w:rPr>
                <w:noProof/>
              </w:rPr>
            </w:pPr>
          </w:p>
          <w:p w14:paraId="11B9EE91" w14:textId="77777777" w:rsidR="00AC4535" w:rsidRDefault="00AC4535" w:rsidP="00621378">
            <w:pPr>
              <w:pStyle w:val="CRCoverPage"/>
              <w:spacing w:after="0"/>
              <w:ind w:left="100"/>
              <w:rPr>
                <w:noProof/>
              </w:rPr>
            </w:pPr>
          </w:p>
          <w:p w14:paraId="2501FE4E" w14:textId="77777777" w:rsidR="00AC4535" w:rsidRDefault="00AC4535" w:rsidP="00621378">
            <w:pPr>
              <w:pStyle w:val="CRCoverPage"/>
              <w:spacing w:after="0"/>
              <w:ind w:left="100"/>
              <w:rPr>
                <w:b/>
                <w:noProof/>
              </w:rPr>
            </w:pPr>
            <w:r>
              <w:rPr>
                <w:b/>
                <w:noProof/>
              </w:rPr>
              <w:t>Impact Analysis</w:t>
            </w:r>
          </w:p>
          <w:p w14:paraId="5885B0B4" w14:textId="2650E76C" w:rsidR="00AC4535" w:rsidRDefault="00AC4535" w:rsidP="0062137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options:(NG)</w:t>
            </w:r>
            <w:r w:rsidRPr="00EC3596">
              <w:t>EN-DC, NE-DC</w:t>
            </w:r>
          </w:p>
          <w:p w14:paraId="1BD8D657" w14:textId="77777777" w:rsidR="00AC4535" w:rsidRDefault="00AC4535" w:rsidP="00621378">
            <w:pPr>
              <w:pStyle w:val="CRCoverPage"/>
              <w:spacing w:after="0"/>
              <w:ind w:left="100"/>
              <w:rPr>
                <w:noProof/>
                <w:u w:val="single"/>
              </w:rPr>
            </w:pPr>
          </w:p>
          <w:p w14:paraId="68A37F20" w14:textId="77777777" w:rsidR="00AC4535" w:rsidRDefault="00AC4535" w:rsidP="00621378">
            <w:pPr>
              <w:pStyle w:val="CRCoverPage"/>
              <w:spacing w:after="0"/>
              <w:ind w:left="100"/>
              <w:rPr>
                <w:noProof/>
                <w:u w:val="single"/>
              </w:rPr>
            </w:pPr>
            <w:r>
              <w:rPr>
                <w:noProof/>
                <w:u w:val="single"/>
              </w:rPr>
              <w:t>Impacted functionality:</w:t>
            </w:r>
          </w:p>
          <w:p w14:paraId="6350DF51" w14:textId="6E8D55B2" w:rsidR="00AC4535" w:rsidRDefault="00F01D4A" w:rsidP="00621378">
            <w:pPr>
              <w:pStyle w:val="CRCoverPage"/>
              <w:spacing w:after="0"/>
              <w:ind w:left="100"/>
              <w:rPr>
                <w:noProof/>
              </w:rPr>
            </w:pPr>
            <w:r>
              <w:rPr>
                <w:noProof/>
              </w:rPr>
              <w:t>Handover preparation, SN addition</w:t>
            </w:r>
          </w:p>
          <w:p w14:paraId="6C4E203A" w14:textId="77777777" w:rsidR="00A76BFB" w:rsidRDefault="00A76BFB" w:rsidP="00621378">
            <w:pPr>
              <w:pStyle w:val="CRCoverPage"/>
              <w:spacing w:after="0"/>
              <w:ind w:left="100"/>
              <w:rPr>
                <w:noProof/>
              </w:rPr>
            </w:pPr>
          </w:p>
          <w:p w14:paraId="30940776" w14:textId="77777777" w:rsidR="00AC4535" w:rsidRDefault="00AC4535" w:rsidP="00621378">
            <w:pPr>
              <w:pStyle w:val="CRCoverPage"/>
              <w:spacing w:after="0"/>
              <w:ind w:left="100"/>
              <w:rPr>
                <w:noProof/>
                <w:u w:val="single"/>
              </w:rPr>
            </w:pPr>
            <w:r>
              <w:rPr>
                <w:noProof/>
                <w:u w:val="single"/>
              </w:rPr>
              <w:t>Inter-operability:</w:t>
            </w:r>
          </w:p>
          <w:p w14:paraId="5C14A5A3" w14:textId="528581DB" w:rsidR="00AC4535" w:rsidRDefault="00D42644" w:rsidP="00DE481E">
            <w:pPr>
              <w:pStyle w:val="CRCoverPage"/>
              <w:spacing w:after="0"/>
              <w:rPr>
                <w:noProof/>
              </w:rPr>
            </w:pPr>
            <w:r>
              <w:rPr>
                <w:lang w:eastAsia="zh-CN"/>
              </w:rPr>
              <w:t xml:space="preserve"> There are no interoperability issues foreseen</w:t>
            </w:r>
            <w:r w:rsidR="00997AC3">
              <w:rPr>
                <w:noProof/>
              </w:rPr>
              <w:t>.</w:t>
            </w:r>
          </w:p>
        </w:tc>
      </w:tr>
      <w:tr w:rsidR="00AC4535" w14:paraId="51D27BC8" w14:textId="77777777" w:rsidTr="00621378">
        <w:tc>
          <w:tcPr>
            <w:tcW w:w="2694" w:type="dxa"/>
            <w:gridSpan w:val="2"/>
            <w:tcBorders>
              <w:left w:val="single" w:sz="4" w:space="0" w:color="auto"/>
            </w:tcBorders>
          </w:tcPr>
          <w:p w14:paraId="259A5DB7" w14:textId="77777777" w:rsidR="00AC4535" w:rsidRDefault="00AC4535" w:rsidP="00621378">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621378">
            <w:pPr>
              <w:pStyle w:val="CRCoverPage"/>
              <w:spacing w:after="0"/>
              <w:rPr>
                <w:noProof/>
                <w:sz w:val="8"/>
                <w:szCs w:val="8"/>
              </w:rPr>
            </w:pPr>
          </w:p>
        </w:tc>
      </w:tr>
      <w:tr w:rsidR="00AC4535" w14:paraId="5B3E27A3" w14:textId="77777777" w:rsidTr="00621378">
        <w:tc>
          <w:tcPr>
            <w:tcW w:w="2694" w:type="dxa"/>
            <w:gridSpan w:val="2"/>
            <w:tcBorders>
              <w:left w:val="single" w:sz="4" w:space="0" w:color="auto"/>
              <w:bottom w:val="single" w:sz="4" w:space="0" w:color="auto"/>
            </w:tcBorders>
          </w:tcPr>
          <w:p w14:paraId="12E38385" w14:textId="77777777" w:rsidR="00AC4535" w:rsidRDefault="00AC4535" w:rsidP="006213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2AEE2A16" w:rsidR="00AC4535" w:rsidRDefault="00997AC3" w:rsidP="00621378">
            <w:pPr>
              <w:pStyle w:val="CRCoverPage"/>
              <w:spacing w:after="0"/>
              <w:ind w:left="100"/>
              <w:rPr>
                <w:noProof/>
              </w:rPr>
            </w:pPr>
            <w:r>
              <w:rPr>
                <w:noProof/>
              </w:rPr>
              <w:t xml:space="preserve">Target </w:t>
            </w:r>
            <w:r w:rsidR="00A06CF1">
              <w:rPr>
                <w:noProof/>
              </w:rPr>
              <w:t>e</w:t>
            </w:r>
            <w:r>
              <w:rPr>
                <w:noProof/>
              </w:rPr>
              <w:t xml:space="preserve">NBs and SN </w:t>
            </w:r>
            <w:r w:rsidR="00D42644">
              <w:rPr>
                <w:noProof/>
              </w:rPr>
              <w:t xml:space="preserve">may </w:t>
            </w:r>
            <w:r>
              <w:rPr>
                <w:noProof/>
              </w:rPr>
              <w:t xml:space="preserve">generate configuration messages </w:t>
            </w:r>
            <w:r w:rsidR="00D42644">
              <w:rPr>
                <w:noProof/>
              </w:rPr>
              <w:t xml:space="preserve">too large </w:t>
            </w:r>
            <w:r>
              <w:rPr>
                <w:noProof/>
              </w:rPr>
              <w:t xml:space="preserve">to fit within a single PDCP packet, which </w:t>
            </w:r>
            <w:r w:rsidR="00D42644">
              <w:rPr>
                <w:noProof/>
              </w:rPr>
              <w:t>hence cannot be sent to the UE by the source and MN</w:t>
            </w:r>
            <w:r>
              <w:rPr>
                <w:noProof/>
              </w:rPr>
              <w:t>.</w:t>
            </w:r>
          </w:p>
        </w:tc>
      </w:tr>
      <w:tr w:rsidR="00AC4535" w14:paraId="532F2A34" w14:textId="77777777" w:rsidTr="00621378">
        <w:tc>
          <w:tcPr>
            <w:tcW w:w="2694" w:type="dxa"/>
            <w:gridSpan w:val="2"/>
          </w:tcPr>
          <w:p w14:paraId="7A83708D" w14:textId="77777777" w:rsidR="00AC4535" w:rsidRDefault="00AC4535" w:rsidP="00621378">
            <w:pPr>
              <w:pStyle w:val="CRCoverPage"/>
              <w:spacing w:after="0"/>
              <w:rPr>
                <w:b/>
                <w:i/>
                <w:noProof/>
                <w:sz w:val="8"/>
                <w:szCs w:val="8"/>
              </w:rPr>
            </w:pPr>
          </w:p>
        </w:tc>
        <w:tc>
          <w:tcPr>
            <w:tcW w:w="6946" w:type="dxa"/>
            <w:gridSpan w:val="9"/>
          </w:tcPr>
          <w:p w14:paraId="1F81D759" w14:textId="77777777" w:rsidR="00AC4535" w:rsidRDefault="00AC4535" w:rsidP="00621378">
            <w:pPr>
              <w:pStyle w:val="CRCoverPage"/>
              <w:spacing w:after="0"/>
              <w:rPr>
                <w:noProof/>
                <w:sz w:val="8"/>
                <w:szCs w:val="8"/>
              </w:rPr>
            </w:pPr>
          </w:p>
        </w:tc>
      </w:tr>
      <w:tr w:rsidR="00AC4535" w14:paraId="42EE3A3E" w14:textId="77777777" w:rsidTr="00621378">
        <w:tc>
          <w:tcPr>
            <w:tcW w:w="2694" w:type="dxa"/>
            <w:gridSpan w:val="2"/>
            <w:tcBorders>
              <w:top w:val="single" w:sz="4" w:space="0" w:color="auto"/>
              <w:left w:val="single" w:sz="4" w:space="0" w:color="auto"/>
            </w:tcBorders>
          </w:tcPr>
          <w:p w14:paraId="5372E18F" w14:textId="77777777" w:rsidR="00AC4535" w:rsidRDefault="00AC4535" w:rsidP="0062137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9440E87" w14:textId="26A76AC2" w:rsidR="00AC4535" w:rsidRDefault="00136161" w:rsidP="00621378">
            <w:pPr>
              <w:pStyle w:val="CRCoverPage"/>
              <w:spacing w:after="0"/>
              <w:ind w:left="100"/>
              <w:rPr>
                <w:noProof/>
              </w:rPr>
            </w:pPr>
            <w:r>
              <w:rPr>
                <w:noProof/>
              </w:rPr>
              <w:t>1</w:t>
            </w:r>
            <w:r w:rsidR="00567FB2">
              <w:rPr>
                <w:noProof/>
              </w:rPr>
              <w:t>0</w:t>
            </w:r>
            <w:r>
              <w:rPr>
                <w:noProof/>
              </w:rPr>
              <w:t>.2.2</w:t>
            </w:r>
            <w:r w:rsidR="00567FB2">
              <w:rPr>
                <w:noProof/>
              </w:rPr>
              <w:t>, 10.3</w:t>
            </w:r>
          </w:p>
        </w:tc>
      </w:tr>
      <w:tr w:rsidR="00AC4535" w14:paraId="4AB6DB95" w14:textId="77777777" w:rsidTr="00621378">
        <w:tc>
          <w:tcPr>
            <w:tcW w:w="2694" w:type="dxa"/>
            <w:gridSpan w:val="2"/>
            <w:tcBorders>
              <w:left w:val="single" w:sz="4" w:space="0" w:color="auto"/>
            </w:tcBorders>
          </w:tcPr>
          <w:p w14:paraId="483D3743" w14:textId="77777777" w:rsidR="00AC4535" w:rsidRDefault="00AC4535" w:rsidP="00621378">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621378">
            <w:pPr>
              <w:pStyle w:val="CRCoverPage"/>
              <w:spacing w:after="0"/>
              <w:rPr>
                <w:noProof/>
                <w:sz w:val="8"/>
                <w:szCs w:val="8"/>
              </w:rPr>
            </w:pPr>
          </w:p>
        </w:tc>
      </w:tr>
      <w:tr w:rsidR="00AC4535" w14:paraId="187E7565" w14:textId="77777777" w:rsidTr="00621378">
        <w:tc>
          <w:tcPr>
            <w:tcW w:w="2694" w:type="dxa"/>
            <w:gridSpan w:val="2"/>
            <w:tcBorders>
              <w:left w:val="single" w:sz="4" w:space="0" w:color="auto"/>
            </w:tcBorders>
          </w:tcPr>
          <w:p w14:paraId="6412B5EC" w14:textId="77777777" w:rsidR="00AC4535" w:rsidRDefault="00AC4535" w:rsidP="006213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6213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621378">
            <w:pPr>
              <w:pStyle w:val="CRCoverPage"/>
              <w:spacing w:after="0"/>
              <w:jc w:val="center"/>
              <w:rPr>
                <w:b/>
                <w:caps/>
                <w:noProof/>
              </w:rPr>
            </w:pPr>
            <w:r>
              <w:rPr>
                <w:b/>
                <w:caps/>
                <w:noProof/>
              </w:rPr>
              <w:t>N</w:t>
            </w:r>
          </w:p>
        </w:tc>
        <w:tc>
          <w:tcPr>
            <w:tcW w:w="2977" w:type="dxa"/>
            <w:gridSpan w:val="4"/>
          </w:tcPr>
          <w:p w14:paraId="188F3963" w14:textId="77777777" w:rsidR="00AC4535" w:rsidRDefault="00AC4535" w:rsidP="006213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621378">
            <w:pPr>
              <w:pStyle w:val="CRCoverPage"/>
              <w:spacing w:after="0"/>
              <w:ind w:left="99"/>
              <w:rPr>
                <w:noProof/>
              </w:rPr>
            </w:pPr>
          </w:p>
        </w:tc>
      </w:tr>
      <w:tr w:rsidR="00AC4535" w14:paraId="37C4F922" w14:textId="77777777" w:rsidTr="00621378">
        <w:tc>
          <w:tcPr>
            <w:tcW w:w="2694" w:type="dxa"/>
            <w:gridSpan w:val="2"/>
            <w:tcBorders>
              <w:left w:val="single" w:sz="4" w:space="0" w:color="auto"/>
            </w:tcBorders>
          </w:tcPr>
          <w:p w14:paraId="466A6DF2" w14:textId="77777777" w:rsidR="00AC4535" w:rsidRDefault="00AC4535" w:rsidP="006213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6213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54FD1068" w:rsidR="00AC4535" w:rsidRDefault="00CC6FF2" w:rsidP="00621378">
            <w:pPr>
              <w:pStyle w:val="CRCoverPage"/>
              <w:spacing w:after="0"/>
              <w:jc w:val="center"/>
              <w:rPr>
                <w:b/>
                <w:caps/>
                <w:noProof/>
              </w:rPr>
            </w:pPr>
            <w:r>
              <w:rPr>
                <w:b/>
                <w:caps/>
                <w:noProof/>
              </w:rPr>
              <w:t>x</w:t>
            </w:r>
          </w:p>
        </w:tc>
        <w:tc>
          <w:tcPr>
            <w:tcW w:w="2977" w:type="dxa"/>
            <w:gridSpan w:val="4"/>
          </w:tcPr>
          <w:p w14:paraId="116AC529" w14:textId="77777777" w:rsidR="00AC4535" w:rsidRDefault="00AC4535" w:rsidP="006213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621378">
            <w:pPr>
              <w:pStyle w:val="CRCoverPage"/>
              <w:spacing w:after="0"/>
              <w:ind w:left="99"/>
              <w:rPr>
                <w:noProof/>
              </w:rPr>
            </w:pPr>
            <w:r>
              <w:rPr>
                <w:noProof/>
              </w:rPr>
              <w:t xml:space="preserve">TS/TR ... CR ... </w:t>
            </w:r>
          </w:p>
        </w:tc>
      </w:tr>
      <w:tr w:rsidR="00AC4535" w14:paraId="544E10BC" w14:textId="77777777" w:rsidTr="00621378">
        <w:tc>
          <w:tcPr>
            <w:tcW w:w="2694" w:type="dxa"/>
            <w:gridSpan w:val="2"/>
            <w:tcBorders>
              <w:left w:val="single" w:sz="4" w:space="0" w:color="auto"/>
            </w:tcBorders>
          </w:tcPr>
          <w:p w14:paraId="1A96647F" w14:textId="77777777" w:rsidR="00AC4535" w:rsidRDefault="00AC4535" w:rsidP="006213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6213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0B6B5906" w:rsidR="00AC4535" w:rsidRDefault="00CC6FF2" w:rsidP="00621378">
            <w:pPr>
              <w:pStyle w:val="CRCoverPage"/>
              <w:spacing w:after="0"/>
              <w:jc w:val="center"/>
              <w:rPr>
                <w:b/>
                <w:caps/>
                <w:noProof/>
              </w:rPr>
            </w:pPr>
            <w:r>
              <w:rPr>
                <w:b/>
                <w:caps/>
                <w:noProof/>
              </w:rPr>
              <w:t>x</w:t>
            </w:r>
          </w:p>
        </w:tc>
        <w:tc>
          <w:tcPr>
            <w:tcW w:w="2977" w:type="dxa"/>
            <w:gridSpan w:val="4"/>
          </w:tcPr>
          <w:p w14:paraId="3E634042" w14:textId="77777777" w:rsidR="00AC4535" w:rsidRDefault="00AC4535" w:rsidP="006213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621378">
            <w:pPr>
              <w:pStyle w:val="CRCoverPage"/>
              <w:spacing w:after="0"/>
              <w:ind w:left="99"/>
              <w:rPr>
                <w:noProof/>
              </w:rPr>
            </w:pPr>
            <w:r>
              <w:rPr>
                <w:noProof/>
              </w:rPr>
              <w:t xml:space="preserve">TS/TR ... CR ... </w:t>
            </w:r>
          </w:p>
        </w:tc>
      </w:tr>
      <w:tr w:rsidR="00AC4535" w14:paraId="477A7857" w14:textId="77777777" w:rsidTr="00621378">
        <w:tc>
          <w:tcPr>
            <w:tcW w:w="2694" w:type="dxa"/>
            <w:gridSpan w:val="2"/>
            <w:tcBorders>
              <w:left w:val="single" w:sz="4" w:space="0" w:color="auto"/>
            </w:tcBorders>
          </w:tcPr>
          <w:p w14:paraId="51E4E678" w14:textId="77777777" w:rsidR="00AC4535" w:rsidRDefault="00AC4535" w:rsidP="006213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6213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3042FC98" w:rsidR="00AC4535" w:rsidRDefault="00CC6FF2" w:rsidP="00621378">
            <w:pPr>
              <w:pStyle w:val="CRCoverPage"/>
              <w:spacing w:after="0"/>
              <w:jc w:val="center"/>
              <w:rPr>
                <w:b/>
                <w:caps/>
                <w:noProof/>
              </w:rPr>
            </w:pPr>
            <w:r>
              <w:rPr>
                <w:b/>
                <w:caps/>
                <w:noProof/>
              </w:rPr>
              <w:t>x</w:t>
            </w:r>
          </w:p>
        </w:tc>
        <w:tc>
          <w:tcPr>
            <w:tcW w:w="2977" w:type="dxa"/>
            <w:gridSpan w:val="4"/>
          </w:tcPr>
          <w:p w14:paraId="10DB57C3" w14:textId="77777777" w:rsidR="00AC4535" w:rsidRDefault="00AC4535" w:rsidP="006213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621378">
            <w:pPr>
              <w:pStyle w:val="CRCoverPage"/>
              <w:spacing w:after="0"/>
              <w:ind w:left="99"/>
              <w:rPr>
                <w:noProof/>
              </w:rPr>
            </w:pPr>
            <w:r>
              <w:rPr>
                <w:noProof/>
              </w:rPr>
              <w:t xml:space="preserve">TS/TR ... CR ... </w:t>
            </w:r>
          </w:p>
        </w:tc>
      </w:tr>
      <w:tr w:rsidR="00AC4535" w14:paraId="54E8D8F7" w14:textId="77777777" w:rsidTr="00621378">
        <w:tc>
          <w:tcPr>
            <w:tcW w:w="2694" w:type="dxa"/>
            <w:gridSpan w:val="2"/>
            <w:tcBorders>
              <w:left w:val="single" w:sz="4" w:space="0" w:color="auto"/>
            </w:tcBorders>
          </w:tcPr>
          <w:p w14:paraId="406769E9" w14:textId="77777777" w:rsidR="00AC4535" w:rsidRDefault="00AC4535" w:rsidP="00621378">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621378">
            <w:pPr>
              <w:pStyle w:val="CRCoverPage"/>
              <w:spacing w:after="0"/>
              <w:rPr>
                <w:noProof/>
              </w:rPr>
            </w:pPr>
          </w:p>
        </w:tc>
      </w:tr>
      <w:tr w:rsidR="00AC4535" w14:paraId="27D3CD70" w14:textId="77777777" w:rsidTr="00621378">
        <w:tc>
          <w:tcPr>
            <w:tcW w:w="2694" w:type="dxa"/>
            <w:gridSpan w:val="2"/>
            <w:tcBorders>
              <w:left w:val="single" w:sz="4" w:space="0" w:color="auto"/>
              <w:bottom w:val="single" w:sz="4" w:space="0" w:color="auto"/>
            </w:tcBorders>
          </w:tcPr>
          <w:p w14:paraId="03D86562" w14:textId="77777777" w:rsidR="00AC4535" w:rsidRDefault="00AC4535" w:rsidP="006213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621378">
            <w:pPr>
              <w:pStyle w:val="CRCoverPage"/>
              <w:spacing w:after="0"/>
              <w:ind w:left="100"/>
              <w:rPr>
                <w:noProof/>
              </w:rPr>
            </w:pPr>
          </w:p>
        </w:tc>
      </w:tr>
      <w:tr w:rsidR="00AC4535" w:rsidRPr="008863B9" w14:paraId="32FF8A6E" w14:textId="77777777" w:rsidTr="00621378">
        <w:tc>
          <w:tcPr>
            <w:tcW w:w="2694" w:type="dxa"/>
            <w:gridSpan w:val="2"/>
            <w:tcBorders>
              <w:top w:val="single" w:sz="4" w:space="0" w:color="auto"/>
              <w:bottom w:val="single" w:sz="4" w:space="0" w:color="auto"/>
            </w:tcBorders>
          </w:tcPr>
          <w:p w14:paraId="037D123D" w14:textId="77777777" w:rsidR="00AC4535" w:rsidRPr="008863B9" w:rsidRDefault="00AC4535" w:rsidP="006213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621378">
            <w:pPr>
              <w:pStyle w:val="CRCoverPage"/>
              <w:spacing w:after="0"/>
              <w:ind w:left="100"/>
              <w:rPr>
                <w:noProof/>
                <w:sz w:val="8"/>
                <w:szCs w:val="8"/>
              </w:rPr>
            </w:pPr>
          </w:p>
        </w:tc>
      </w:tr>
      <w:tr w:rsidR="00AC4535" w14:paraId="51E5967A" w14:textId="77777777" w:rsidTr="00621378">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6213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621378">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p w14:paraId="038F5A59" w14:textId="1063106F" w:rsidR="00AC4535" w:rsidRDefault="00AC4535" w:rsidP="00AC4535">
      <w:pPr>
        <w:rPr>
          <w:noProof/>
        </w:rPr>
      </w:pPr>
    </w:p>
    <w:p w14:paraId="437A30D1" w14:textId="54AEF5CA" w:rsidR="00555249" w:rsidRPr="00555249" w:rsidRDefault="00555249" w:rsidP="00555249">
      <w:pPr>
        <w:pBdr>
          <w:top w:val="single" w:sz="4" w:space="1" w:color="auto"/>
          <w:left w:val="single" w:sz="4" w:space="4" w:color="auto"/>
          <w:bottom w:val="single" w:sz="4" w:space="1" w:color="auto"/>
          <w:right w:val="single" w:sz="4" w:space="4" w:color="auto"/>
        </w:pBdr>
        <w:shd w:val="clear" w:color="auto" w:fill="FFF2CC" w:themeFill="accent4" w:themeFillTint="33"/>
        <w:jc w:val="center"/>
        <w:rPr>
          <w:b/>
          <w:bCs/>
          <w:noProof/>
        </w:rPr>
      </w:pPr>
      <w:r w:rsidRPr="00555249">
        <w:rPr>
          <w:b/>
          <w:bCs/>
          <w:noProof/>
        </w:rPr>
        <w:t>First change</w:t>
      </w:r>
    </w:p>
    <w:p w14:paraId="5D88A7A8" w14:textId="6A0AE98E" w:rsidR="00290C4C" w:rsidRDefault="00290C4C" w:rsidP="00AC4535">
      <w:pPr>
        <w:rPr>
          <w:noProof/>
        </w:rPr>
      </w:pPr>
    </w:p>
    <w:p w14:paraId="5425298C" w14:textId="77777777" w:rsidR="00CC01A3" w:rsidRPr="00FF083F" w:rsidRDefault="00CC01A3" w:rsidP="00CC01A3">
      <w:pPr>
        <w:pStyle w:val="Heading3"/>
      </w:pPr>
      <w:bookmarkStart w:id="14" w:name="_Toc20487721"/>
      <w:bookmarkStart w:id="15" w:name="_Toc29343028"/>
      <w:bookmarkStart w:id="16" w:name="_Toc29344167"/>
      <w:bookmarkStart w:id="17" w:name="_Toc36567433"/>
      <w:bookmarkStart w:id="18" w:name="_Toc36810897"/>
      <w:bookmarkStart w:id="19" w:name="_Toc36847261"/>
      <w:bookmarkStart w:id="20" w:name="_Toc36939914"/>
      <w:bookmarkStart w:id="21" w:name="_Toc37082894"/>
      <w:bookmarkStart w:id="22" w:name="_Toc46481536"/>
      <w:bookmarkStart w:id="23" w:name="_Toc46482770"/>
      <w:bookmarkStart w:id="24" w:name="_Toc46484004"/>
      <w:r w:rsidRPr="00FF083F">
        <w:t>10.2.2</w:t>
      </w:r>
      <w:r w:rsidRPr="00FF083F">
        <w:tab/>
        <w:t>Message definitions</w:t>
      </w:r>
      <w:bookmarkEnd w:id="14"/>
      <w:bookmarkEnd w:id="15"/>
      <w:bookmarkEnd w:id="16"/>
      <w:bookmarkEnd w:id="17"/>
      <w:bookmarkEnd w:id="18"/>
      <w:bookmarkEnd w:id="19"/>
      <w:bookmarkEnd w:id="20"/>
      <w:bookmarkEnd w:id="21"/>
      <w:bookmarkEnd w:id="22"/>
      <w:bookmarkEnd w:id="23"/>
      <w:bookmarkEnd w:id="24"/>
    </w:p>
    <w:p w14:paraId="3FAEDF3A" w14:textId="32B695EE" w:rsidR="00CC01A3" w:rsidRDefault="00CC01A3" w:rsidP="00AC4535">
      <w:pPr>
        <w:rPr>
          <w:noProof/>
        </w:rPr>
      </w:pPr>
    </w:p>
    <w:p w14:paraId="2343B8E7" w14:textId="77777777" w:rsidR="00CC01A3" w:rsidRPr="00056932" w:rsidRDefault="00CC01A3" w:rsidP="00CC01A3">
      <w:pPr>
        <w:jc w:val="center"/>
        <w:rPr>
          <w:noProof/>
          <w:color w:val="FF0000"/>
        </w:rPr>
      </w:pPr>
      <w:r w:rsidRPr="00056932">
        <w:rPr>
          <w:noProof/>
          <w:color w:val="FF0000"/>
        </w:rPr>
        <w:t xml:space="preserve">*** Unchanged text </w:t>
      </w:r>
      <w:r>
        <w:rPr>
          <w:noProof/>
          <w:color w:val="FF0000"/>
        </w:rPr>
        <w:t>not included</w:t>
      </w:r>
      <w:r w:rsidRPr="00056932">
        <w:rPr>
          <w:noProof/>
          <w:color w:val="FF0000"/>
        </w:rPr>
        <w:t xml:space="preserve"> ***</w:t>
      </w:r>
    </w:p>
    <w:p w14:paraId="21A2877B" w14:textId="22461C62" w:rsidR="00CC01A3" w:rsidRDefault="00CC01A3" w:rsidP="00AC4535">
      <w:pPr>
        <w:rPr>
          <w:noProof/>
        </w:rPr>
      </w:pPr>
    </w:p>
    <w:p w14:paraId="644604EB" w14:textId="77777777" w:rsidR="00CC01A3" w:rsidRPr="00CC01A3" w:rsidRDefault="00CC01A3" w:rsidP="00CC01A3">
      <w:pPr>
        <w:keepNext/>
        <w:keepLines/>
        <w:spacing w:before="120"/>
        <w:ind w:left="1418" w:hanging="1418"/>
        <w:outlineLvl w:val="3"/>
        <w:rPr>
          <w:rFonts w:ascii="Arial" w:hAnsi="Arial"/>
          <w:sz w:val="24"/>
        </w:rPr>
      </w:pPr>
      <w:bookmarkStart w:id="25" w:name="_Toc20487723"/>
      <w:bookmarkStart w:id="26" w:name="_Toc29343030"/>
      <w:bookmarkStart w:id="27" w:name="_Toc29344169"/>
      <w:bookmarkStart w:id="28" w:name="_Toc36567435"/>
      <w:bookmarkStart w:id="29" w:name="_Toc36810899"/>
      <w:bookmarkStart w:id="30" w:name="_Toc36847263"/>
      <w:bookmarkStart w:id="31" w:name="_Toc36939916"/>
      <w:bookmarkStart w:id="32" w:name="_Toc37082896"/>
      <w:bookmarkStart w:id="33" w:name="_Toc46481538"/>
      <w:bookmarkStart w:id="34" w:name="_Toc46482772"/>
      <w:bookmarkStart w:id="35" w:name="_Toc46484006"/>
      <w:r w:rsidRPr="00CC01A3">
        <w:rPr>
          <w:rFonts w:ascii="Arial" w:hAnsi="Arial"/>
          <w:sz w:val="24"/>
        </w:rPr>
        <w:t>–</w:t>
      </w:r>
      <w:r w:rsidRPr="00CC01A3">
        <w:rPr>
          <w:rFonts w:ascii="Arial" w:hAnsi="Arial"/>
          <w:sz w:val="24"/>
        </w:rPr>
        <w:tab/>
      </w:r>
      <w:r w:rsidRPr="00CC01A3">
        <w:rPr>
          <w:rFonts w:ascii="Arial" w:hAnsi="Arial"/>
          <w:i/>
          <w:sz w:val="24"/>
        </w:rPr>
        <w:t>HandoverPreparationInformation</w:t>
      </w:r>
      <w:bookmarkEnd w:id="25"/>
      <w:bookmarkEnd w:id="26"/>
      <w:bookmarkEnd w:id="27"/>
      <w:bookmarkEnd w:id="28"/>
      <w:bookmarkEnd w:id="29"/>
      <w:bookmarkEnd w:id="30"/>
      <w:bookmarkEnd w:id="31"/>
      <w:bookmarkEnd w:id="32"/>
      <w:bookmarkEnd w:id="33"/>
      <w:bookmarkEnd w:id="34"/>
      <w:bookmarkEnd w:id="35"/>
    </w:p>
    <w:p w14:paraId="6D378775" w14:textId="77777777" w:rsidR="00CC01A3" w:rsidRPr="00CC01A3" w:rsidRDefault="00CC01A3" w:rsidP="00CC01A3">
      <w:r w:rsidRPr="00CC01A3">
        <w:t>This message is used to transfer the E-UTRA RRC information used by the target eNB or target ng-eNB during handover preparation or UE context retrieval, e.g. in case of resume or re-establishment, including UE capability information.</w:t>
      </w:r>
    </w:p>
    <w:p w14:paraId="0654766A" w14:textId="77777777" w:rsidR="00CC01A3" w:rsidRPr="00CC01A3" w:rsidRDefault="00CC01A3" w:rsidP="00CC01A3">
      <w:pPr>
        <w:keepNext/>
        <w:keepLines/>
        <w:ind w:left="568" w:hanging="284"/>
      </w:pPr>
      <w:r w:rsidRPr="00CC01A3">
        <w:t>Direction: source eNB/ source RAN to target eNB or target ng-eNB</w:t>
      </w:r>
    </w:p>
    <w:p w14:paraId="714F6AFD" w14:textId="77777777" w:rsidR="00CC01A3" w:rsidRPr="00CC01A3" w:rsidRDefault="00CC01A3" w:rsidP="00CC01A3">
      <w:pPr>
        <w:keepNext/>
        <w:keepLines/>
        <w:spacing w:before="60"/>
        <w:jc w:val="center"/>
        <w:rPr>
          <w:rFonts w:ascii="Arial" w:hAnsi="Arial"/>
          <w:b/>
        </w:rPr>
      </w:pPr>
      <w:r w:rsidRPr="00CC01A3">
        <w:rPr>
          <w:rFonts w:ascii="Arial" w:hAnsi="Arial"/>
          <w:b/>
          <w:bCs/>
          <w:i/>
          <w:iCs/>
        </w:rPr>
        <w:t xml:space="preserve">HandoverPreparationInformation </w:t>
      </w:r>
      <w:r w:rsidRPr="00CC01A3">
        <w:rPr>
          <w:rFonts w:ascii="Arial" w:hAnsi="Arial"/>
          <w:b/>
        </w:rPr>
        <w:t>message</w:t>
      </w:r>
    </w:p>
    <w:p w14:paraId="0EC86BBE"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 ASN1START</w:t>
      </w:r>
    </w:p>
    <w:p w14:paraId="39DA0701"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4B86EE"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 ::=</w:t>
      </w:r>
      <w:r w:rsidRPr="00CC01A3">
        <w:rPr>
          <w:rFonts w:ascii="Courier New" w:hAnsi="Courier New"/>
          <w:noProof/>
          <w:sz w:val="16"/>
        </w:rPr>
        <w:tab/>
        <w:t>SEQUENCE {</w:t>
      </w:r>
    </w:p>
    <w:p w14:paraId="788442EE"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criticalExtensions</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CHOICE {</w:t>
      </w:r>
    </w:p>
    <w:p w14:paraId="0508A903"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r>
      <w:r w:rsidRPr="00CC01A3">
        <w:rPr>
          <w:rFonts w:ascii="Courier New" w:hAnsi="Courier New"/>
          <w:noProof/>
          <w:sz w:val="16"/>
        </w:rPr>
        <w:tab/>
        <w:t>c1</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CHOICE{</w:t>
      </w:r>
    </w:p>
    <w:p w14:paraId="38489801"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handoverPreparationInformation-r8</w:t>
      </w:r>
      <w:r w:rsidRPr="00CC01A3">
        <w:rPr>
          <w:rFonts w:ascii="Courier New" w:hAnsi="Courier New"/>
          <w:noProof/>
          <w:sz w:val="16"/>
        </w:rPr>
        <w:tab/>
        <w:t>HandoverPreparationInformation-r8-IEs,</w:t>
      </w:r>
    </w:p>
    <w:p w14:paraId="53FC35E1"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spare7 NULL,</w:t>
      </w:r>
    </w:p>
    <w:p w14:paraId="0DABD893"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spare6 NULL, spare5 NULL, spare4 NULL,</w:t>
      </w:r>
    </w:p>
    <w:p w14:paraId="14A03F18"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spare3 NULL, spare2 NULL, spare1 NULL</w:t>
      </w:r>
    </w:p>
    <w:p w14:paraId="62A13E54"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r>
      <w:r w:rsidRPr="00CC01A3">
        <w:rPr>
          <w:rFonts w:ascii="Courier New" w:hAnsi="Courier New"/>
          <w:noProof/>
          <w:sz w:val="16"/>
        </w:rPr>
        <w:tab/>
        <w:t>},</w:t>
      </w:r>
    </w:p>
    <w:p w14:paraId="5EE108B6"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r>
      <w:r w:rsidRPr="00CC01A3">
        <w:rPr>
          <w:rFonts w:ascii="Courier New" w:hAnsi="Courier New"/>
          <w:noProof/>
          <w:sz w:val="16"/>
        </w:rPr>
        <w:tab/>
        <w:t>criticalExtensionsFuture</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SEQUENCE {}</w:t>
      </w:r>
    </w:p>
    <w:p w14:paraId="7A18130B"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w:t>
      </w:r>
    </w:p>
    <w:p w14:paraId="089F808A"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6A12E534"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EFE922"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HandoverPreparationInformation-r8-IEs ::= SEQUENCE {</w:t>
      </w:r>
    </w:p>
    <w:p w14:paraId="1BCFB71D"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ue-RadioAccessCapabilityInfo</w:t>
      </w:r>
      <w:r w:rsidRPr="00CC01A3">
        <w:rPr>
          <w:rFonts w:ascii="Courier New" w:hAnsi="Courier New"/>
          <w:noProof/>
          <w:sz w:val="16"/>
        </w:rPr>
        <w:tab/>
      </w:r>
      <w:r w:rsidRPr="00CC01A3">
        <w:rPr>
          <w:rFonts w:ascii="Courier New" w:hAnsi="Courier New"/>
          <w:noProof/>
          <w:sz w:val="16"/>
        </w:rPr>
        <w:tab/>
        <w:t>UE-CapabilityRAT-ContainerList,</w:t>
      </w:r>
    </w:p>
    <w:p w14:paraId="0AB08D75"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as-Config</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AS-Config</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r w:rsidRPr="00CC01A3">
        <w:rPr>
          <w:rFonts w:ascii="Courier New" w:hAnsi="Courier New"/>
          <w:noProof/>
          <w:sz w:val="16"/>
        </w:rPr>
        <w:tab/>
      </w:r>
      <w:r w:rsidRPr="00CC01A3">
        <w:rPr>
          <w:rFonts w:ascii="Courier New" w:hAnsi="Courier New"/>
          <w:noProof/>
          <w:sz w:val="16"/>
        </w:rPr>
        <w:tab/>
        <w:t>-- Cond HO</w:t>
      </w:r>
    </w:p>
    <w:p w14:paraId="322F84A4"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rrm-Config</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RRM-Config</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p>
    <w:p w14:paraId="640057D3"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as-Context</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AS-Context</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r w:rsidRPr="00CC01A3">
        <w:rPr>
          <w:rFonts w:ascii="Courier New" w:hAnsi="Courier New"/>
          <w:noProof/>
          <w:sz w:val="16"/>
        </w:rPr>
        <w:tab/>
      </w:r>
      <w:r w:rsidRPr="00CC01A3">
        <w:rPr>
          <w:rFonts w:ascii="Courier New" w:hAnsi="Courier New"/>
          <w:noProof/>
          <w:sz w:val="16"/>
        </w:rPr>
        <w:tab/>
        <w:t>-- Cond HO</w:t>
      </w:r>
    </w:p>
    <w:p w14:paraId="7C362818"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HandoverPreparationInformation-v920-IEs</w:t>
      </w:r>
      <w:r w:rsidRPr="00CC01A3">
        <w:rPr>
          <w:rFonts w:ascii="Courier New" w:hAnsi="Courier New"/>
          <w:noProof/>
          <w:sz w:val="16"/>
        </w:rPr>
        <w:tab/>
      </w:r>
      <w:r w:rsidRPr="00CC01A3">
        <w:rPr>
          <w:rFonts w:ascii="Courier New" w:hAnsi="Courier New"/>
          <w:noProof/>
          <w:sz w:val="16"/>
        </w:rPr>
        <w:tab/>
        <w:t>OPTIONAL</w:t>
      </w:r>
    </w:p>
    <w:p w14:paraId="44AD16E1"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3F53A0D0"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D14B2"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HandoverPreparationInformation-v920-IEs</w:t>
      </w:r>
      <w:r w:rsidRPr="00CC01A3">
        <w:rPr>
          <w:rFonts w:ascii="Courier New" w:hAnsi="Courier New"/>
          <w:noProof/>
          <w:sz w:val="16"/>
        </w:rPr>
        <w:tab/>
        <w:t>::= SEQUENCE {</w:t>
      </w:r>
    </w:p>
    <w:p w14:paraId="561FAEEE"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ue-ConfigRelease-r9</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ENUMERATED {</w:t>
      </w:r>
    </w:p>
    <w:p w14:paraId="1886B821"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rel9, rel10, rel11, rel12, v10j0, v11e0,</w:t>
      </w:r>
    </w:p>
    <w:p w14:paraId="03529166"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v1280, rel13, ..., rel14, rel15, rel16}</w:t>
      </w:r>
      <w:r w:rsidRPr="00CC01A3">
        <w:rPr>
          <w:rFonts w:ascii="Courier New" w:hAnsi="Courier New"/>
          <w:noProof/>
          <w:sz w:val="16"/>
        </w:rPr>
        <w:tab/>
      </w:r>
      <w:r w:rsidRPr="00CC01A3">
        <w:rPr>
          <w:rFonts w:ascii="Courier New" w:hAnsi="Courier New"/>
          <w:noProof/>
          <w:sz w:val="16"/>
        </w:rPr>
        <w:tab/>
        <w:t>OPTIONAL,</w:t>
      </w:r>
      <w:r w:rsidRPr="00CC01A3">
        <w:rPr>
          <w:rFonts w:ascii="Courier New" w:hAnsi="Courier New"/>
          <w:noProof/>
          <w:sz w:val="16"/>
        </w:rPr>
        <w:tab/>
        <w:t>-- Cond HO2</w:t>
      </w:r>
    </w:p>
    <w:p w14:paraId="11A0AD81"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HandoverPreparationInformation-v9d0-IEs</w:t>
      </w:r>
      <w:r w:rsidRPr="00CC01A3">
        <w:rPr>
          <w:rFonts w:ascii="Courier New" w:hAnsi="Courier New"/>
          <w:noProof/>
          <w:sz w:val="16"/>
        </w:rPr>
        <w:tab/>
      </w:r>
      <w:r w:rsidRPr="00CC01A3">
        <w:rPr>
          <w:rFonts w:ascii="Courier New" w:hAnsi="Courier New"/>
          <w:noProof/>
          <w:sz w:val="16"/>
        </w:rPr>
        <w:tab/>
        <w:t>OPTIONAL</w:t>
      </w:r>
    </w:p>
    <w:p w14:paraId="5C2CF13A"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432F13DD"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19DE4E"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HandoverPreparationInformation-v9d0-IEs</w:t>
      </w:r>
      <w:r w:rsidRPr="00CC01A3">
        <w:rPr>
          <w:rFonts w:ascii="Courier New" w:hAnsi="Courier New"/>
          <w:noProof/>
          <w:sz w:val="16"/>
        </w:rPr>
        <w:tab/>
        <w:t>::= SEQUENCE {</w:t>
      </w:r>
    </w:p>
    <w:p w14:paraId="7B7201B7"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lateNonCriticalExtension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OCTET STRING (CONTAINING HandoverPreparationInformation-v9j0-IEs)</w:t>
      </w:r>
      <w:r w:rsidRPr="00CC01A3">
        <w:rPr>
          <w:rFonts w:ascii="Courier New" w:hAnsi="Courier New"/>
          <w:noProof/>
          <w:sz w:val="16"/>
        </w:rPr>
        <w:tab/>
        <w:t>OPTIONAL,</w:t>
      </w:r>
    </w:p>
    <w:p w14:paraId="5FB8D034"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HandoverPreparationInformation-v9e0-IEs</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p>
    <w:p w14:paraId="501832C8"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4B60FEF8"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22418A"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 Late non-critical extensions:</w:t>
      </w:r>
    </w:p>
    <w:p w14:paraId="343935FB"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HandoverPreparationInformation-v9j0-IEs ::= SEQUENCE {</w:t>
      </w:r>
    </w:p>
    <w:p w14:paraId="11D8B8C6"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 Following field is only for pre REL-10 late non-critical extensions</w:t>
      </w:r>
    </w:p>
    <w:p w14:paraId="42354E8F"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lateNonCriticalExtension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OCTET STRING</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p>
    <w:p w14:paraId="12139A7F"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HandoverPreparationInformation-v10j0-IEs</w:t>
      </w:r>
      <w:r w:rsidRPr="00CC01A3">
        <w:rPr>
          <w:rFonts w:ascii="Courier New" w:hAnsi="Courier New"/>
          <w:noProof/>
          <w:sz w:val="16"/>
        </w:rPr>
        <w:tab/>
      </w:r>
      <w:r w:rsidRPr="00CC01A3">
        <w:rPr>
          <w:rFonts w:ascii="Courier New" w:hAnsi="Courier New"/>
          <w:noProof/>
          <w:sz w:val="16"/>
        </w:rPr>
        <w:tab/>
        <w:t>OPTIONAL</w:t>
      </w:r>
    </w:p>
    <w:p w14:paraId="151AA5BF"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3A555F49"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35579F"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HandoverPreparationInformation-v10j0-IEs ::= SEQUENCE {</w:t>
      </w:r>
    </w:p>
    <w:p w14:paraId="316F6261"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as-Config-v10j0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AS-Config-v10j0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p>
    <w:p w14:paraId="191DE135"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HandoverPreparationInformation-v10x0-IEs</w:t>
      </w:r>
      <w:r w:rsidRPr="00CC01A3">
        <w:rPr>
          <w:rFonts w:ascii="Courier New" w:hAnsi="Courier New"/>
          <w:noProof/>
          <w:sz w:val="16"/>
        </w:rPr>
        <w:tab/>
      </w:r>
      <w:r w:rsidRPr="00CC01A3">
        <w:rPr>
          <w:rFonts w:ascii="Courier New" w:hAnsi="Courier New"/>
          <w:noProof/>
          <w:sz w:val="16"/>
        </w:rPr>
        <w:tab/>
        <w:t>OPTIONAL</w:t>
      </w:r>
    </w:p>
    <w:p w14:paraId="2A556A0C"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29D22640"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7E12418F"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lastRenderedPageBreak/>
        <w:t>HandoverPreparationInformation-v10x0-IEs ::= SEQUENCE {</w:t>
      </w:r>
    </w:p>
    <w:p w14:paraId="1D6A02C3"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 Following field is only for late non-critical extensions from REL-10 to REL-12</w:t>
      </w:r>
    </w:p>
    <w:p w14:paraId="06F8B767"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lateNonCriticalExtension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OCTET STRING</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p>
    <w:p w14:paraId="0EA0A59D"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HandoverPreparationInformation-v13c0-IEs</w:t>
      </w:r>
      <w:r w:rsidRPr="00CC01A3">
        <w:rPr>
          <w:rFonts w:ascii="Courier New" w:hAnsi="Courier New"/>
          <w:noProof/>
          <w:sz w:val="16"/>
        </w:rPr>
        <w:tab/>
      </w:r>
      <w:r w:rsidRPr="00CC01A3">
        <w:rPr>
          <w:rFonts w:ascii="Courier New" w:hAnsi="Courier New"/>
          <w:noProof/>
          <w:sz w:val="16"/>
        </w:rPr>
        <w:tab/>
        <w:t>OPTIONAL</w:t>
      </w:r>
    </w:p>
    <w:p w14:paraId="43FE3E8B"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01A3">
        <w:rPr>
          <w:rFonts w:ascii="Courier New" w:hAnsi="Courier New"/>
          <w:sz w:val="16"/>
        </w:rPr>
        <w:t>}</w:t>
      </w:r>
    </w:p>
    <w:p w14:paraId="0BB2316B"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1E7DF5"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01A3">
        <w:rPr>
          <w:rFonts w:ascii="Courier New" w:hAnsi="Courier New"/>
          <w:sz w:val="16"/>
        </w:rPr>
        <w:t>HandoverPreparationInformation-v13c0-IEs ::= SEQUENCE {</w:t>
      </w:r>
    </w:p>
    <w:p w14:paraId="02D300AA"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as-Config-v13c0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AS-Config-v13c0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p>
    <w:p w14:paraId="73CD395E"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 Following field is only for late non-critical extensions from REL-13</w:t>
      </w:r>
    </w:p>
    <w:p w14:paraId="231ED386"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SEQUENCE {}</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p>
    <w:p w14:paraId="70A57659"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16BA16CA"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0910EE"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 Regular non-critical extensions:</w:t>
      </w:r>
    </w:p>
    <w:p w14:paraId="02DB7A98"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HandoverPreparationInformation-v9e0-IEs</w:t>
      </w:r>
      <w:r w:rsidRPr="00CC01A3">
        <w:rPr>
          <w:rFonts w:ascii="Courier New" w:hAnsi="Courier New"/>
          <w:noProof/>
          <w:sz w:val="16"/>
        </w:rPr>
        <w:tab/>
        <w:t>::= SEQUENCE {</w:t>
      </w:r>
    </w:p>
    <w:p w14:paraId="38FABDB6"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as-Config-v9e0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AS-Config-v9e0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r w:rsidRPr="00CC01A3">
        <w:rPr>
          <w:rFonts w:ascii="Courier New" w:hAnsi="Courier New"/>
          <w:noProof/>
          <w:sz w:val="16"/>
        </w:rPr>
        <w:tab/>
        <w:t>-- Cond HO2</w:t>
      </w:r>
    </w:p>
    <w:p w14:paraId="064CB435"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HandoverPreparationInformation-v1130-IEs</w:t>
      </w:r>
      <w:r w:rsidRPr="00CC01A3">
        <w:rPr>
          <w:rFonts w:ascii="Courier New" w:hAnsi="Courier New"/>
          <w:noProof/>
          <w:sz w:val="16"/>
        </w:rPr>
        <w:tab/>
      </w:r>
      <w:r w:rsidRPr="00CC01A3">
        <w:rPr>
          <w:rFonts w:ascii="Courier New" w:hAnsi="Courier New"/>
          <w:noProof/>
          <w:sz w:val="16"/>
        </w:rPr>
        <w:tab/>
        <w:t>OPTIONAL</w:t>
      </w:r>
    </w:p>
    <w:p w14:paraId="47AA0B80"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61881AD2"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79C4A7"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HandoverPreparationInformation-v1130-IEs</w:t>
      </w:r>
      <w:r w:rsidRPr="00CC01A3">
        <w:rPr>
          <w:rFonts w:ascii="Courier New" w:hAnsi="Courier New"/>
          <w:noProof/>
          <w:sz w:val="16"/>
        </w:rPr>
        <w:tab/>
        <w:t>::= SEQUENCE {</w:t>
      </w:r>
    </w:p>
    <w:p w14:paraId="037A16C2"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as-Context-v1130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AS-Context-v1130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r w:rsidRPr="00CC01A3">
        <w:rPr>
          <w:rFonts w:ascii="Courier New" w:hAnsi="Courier New"/>
          <w:noProof/>
          <w:sz w:val="16"/>
        </w:rPr>
        <w:tab/>
        <w:t>-- Cond HO2</w:t>
      </w:r>
    </w:p>
    <w:p w14:paraId="7DC7CD04"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HandoverPreparationInformation-v1250-IEs</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p>
    <w:p w14:paraId="751109A9"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29AC984C"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B77D8"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HandoverPreparationInformation-v1250-IEs ::= SEQUENCE {</w:t>
      </w:r>
    </w:p>
    <w:p w14:paraId="19118A50"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ue-SupportedEARFCN-r12</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ARFCN-ValueEUTRA-r9</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r w:rsidRPr="00CC01A3">
        <w:rPr>
          <w:rFonts w:ascii="Courier New" w:hAnsi="Courier New"/>
          <w:noProof/>
          <w:sz w:val="16"/>
        </w:rPr>
        <w:tab/>
        <w:t>-- Cond HO3</w:t>
      </w:r>
    </w:p>
    <w:p w14:paraId="50F3E7AB"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as-Config-v1250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AS-Config-v1250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r w:rsidRPr="00CC01A3">
        <w:rPr>
          <w:rFonts w:ascii="Courier New" w:hAnsi="Courier New"/>
          <w:noProof/>
          <w:sz w:val="16"/>
        </w:rPr>
        <w:tab/>
        <w:t>-- Cond HO2</w:t>
      </w:r>
    </w:p>
    <w:p w14:paraId="380B6556"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HandoverPreparationInformation-v1</w:t>
      </w:r>
      <w:r w:rsidRPr="00CC01A3">
        <w:rPr>
          <w:rFonts w:ascii="Courier New" w:hAnsi="Courier New"/>
          <w:noProof/>
          <w:sz w:val="16"/>
          <w:lang w:eastAsia="zh-TW"/>
        </w:rPr>
        <w:t>320</w:t>
      </w:r>
      <w:r w:rsidRPr="00CC01A3">
        <w:rPr>
          <w:rFonts w:ascii="Courier New" w:hAnsi="Courier New"/>
          <w:noProof/>
          <w:sz w:val="16"/>
        </w:rPr>
        <w:t>-IEs</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p>
    <w:p w14:paraId="283B6265"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093A817B"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TW"/>
        </w:rPr>
      </w:pPr>
    </w:p>
    <w:p w14:paraId="2485F56C"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HandoverPreparationInformation-v1</w:t>
      </w:r>
      <w:r w:rsidRPr="00CC01A3">
        <w:rPr>
          <w:rFonts w:ascii="Courier New" w:hAnsi="Courier New"/>
          <w:noProof/>
          <w:sz w:val="16"/>
          <w:lang w:eastAsia="zh-TW"/>
        </w:rPr>
        <w:t>320</w:t>
      </w:r>
      <w:r w:rsidRPr="00CC01A3">
        <w:rPr>
          <w:rFonts w:ascii="Courier New" w:hAnsi="Courier New"/>
          <w:noProof/>
          <w:sz w:val="16"/>
        </w:rPr>
        <w:t>-IEs ::= SEQUENCE {</w:t>
      </w:r>
    </w:p>
    <w:p w14:paraId="4224EA61"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TW"/>
        </w:rPr>
      </w:pPr>
      <w:r w:rsidRPr="00CC01A3">
        <w:rPr>
          <w:rFonts w:ascii="Courier New" w:hAnsi="Courier New"/>
          <w:noProof/>
          <w:sz w:val="16"/>
        </w:rPr>
        <w:tab/>
        <w:t>as-Config-v1</w:t>
      </w:r>
      <w:r w:rsidRPr="00CC01A3">
        <w:rPr>
          <w:rFonts w:ascii="Courier New" w:hAnsi="Courier New"/>
          <w:noProof/>
          <w:sz w:val="16"/>
          <w:lang w:eastAsia="zh-TW"/>
        </w:rPr>
        <w:t>320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lang w:eastAsia="zh-TW"/>
        </w:rPr>
        <w:tab/>
      </w:r>
      <w:r w:rsidRPr="00CC01A3">
        <w:rPr>
          <w:rFonts w:ascii="Courier New" w:hAnsi="Courier New"/>
          <w:noProof/>
          <w:sz w:val="16"/>
        </w:rPr>
        <w:t>AS-Config-v1</w:t>
      </w:r>
      <w:r w:rsidRPr="00CC01A3">
        <w:rPr>
          <w:rFonts w:ascii="Courier New" w:hAnsi="Courier New"/>
          <w:noProof/>
          <w:sz w:val="16"/>
          <w:lang w:eastAsia="zh-TW"/>
        </w:rPr>
        <w:t>320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lang w:eastAsia="zh-TW"/>
        </w:rPr>
        <w:tab/>
      </w:r>
      <w:r w:rsidRPr="00CC01A3">
        <w:rPr>
          <w:rFonts w:ascii="Courier New" w:hAnsi="Courier New"/>
          <w:noProof/>
          <w:sz w:val="16"/>
        </w:rPr>
        <w:t>OPTIONAL,</w:t>
      </w:r>
      <w:r w:rsidRPr="00CC01A3">
        <w:rPr>
          <w:rFonts w:ascii="Courier New" w:hAnsi="Courier New"/>
          <w:noProof/>
          <w:sz w:val="16"/>
        </w:rPr>
        <w:tab/>
        <w:t>-- Cond HO2</w:t>
      </w:r>
    </w:p>
    <w:p w14:paraId="1D406348"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TW"/>
        </w:rPr>
      </w:pPr>
      <w:r w:rsidRPr="00CC01A3">
        <w:rPr>
          <w:rFonts w:ascii="Courier New" w:hAnsi="Courier New"/>
          <w:noProof/>
          <w:sz w:val="16"/>
        </w:rPr>
        <w:tab/>
        <w:t>as-Con</w:t>
      </w:r>
      <w:r w:rsidRPr="00CC01A3">
        <w:rPr>
          <w:rFonts w:ascii="Courier New" w:hAnsi="Courier New"/>
          <w:noProof/>
          <w:sz w:val="16"/>
          <w:lang w:eastAsia="zh-TW"/>
        </w:rPr>
        <w:t>text</w:t>
      </w:r>
      <w:r w:rsidRPr="00CC01A3">
        <w:rPr>
          <w:rFonts w:ascii="Courier New" w:hAnsi="Courier New"/>
          <w:noProof/>
          <w:sz w:val="16"/>
        </w:rPr>
        <w:t>-v1</w:t>
      </w:r>
      <w:r w:rsidRPr="00CC01A3">
        <w:rPr>
          <w:rFonts w:ascii="Courier New" w:hAnsi="Courier New"/>
          <w:noProof/>
          <w:sz w:val="16"/>
          <w:lang w:eastAsia="zh-TW"/>
        </w:rPr>
        <w:t>320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AS-Co</w:t>
      </w:r>
      <w:r w:rsidRPr="00CC01A3">
        <w:rPr>
          <w:rFonts w:ascii="Courier New" w:hAnsi="Courier New"/>
          <w:noProof/>
          <w:sz w:val="16"/>
          <w:lang w:eastAsia="zh-TW"/>
        </w:rPr>
        <w:t>ntext</w:t>
      </w:r>
      <w:r w:rsidRPr="00CC01A3">
        <w:rPr>
          <w:rFonts w:ascii="Courier New" w:hAnsi="Courier New"/>
          <w:noProof/>
          <w:sz w:val="16"/>
        </w:rPr>
        <w:t>-v1</w:t>
      </w:r>
      <w:r w:rsidRPr="00CC01A3">
        <w:rPr>
          <w:rFonts w:ascii="Courier New" w:hAnsi="Courier New"/>
          <w:noProof/>
          <w:sz w:val="16"/>
          <w:lang w:eastAsia="zh-TW"/>
        </w:rPr>
        <w:t>320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r w:rsidRPr="00CC01A3">
        <w:rPr>
          <w:rFonts w:ascii="Courier New" w:hAnsi="Courier New"/>
          <w:noProof/>
          <w:sz w:val="16"/>
        </w:rPr>
        <w:tab/>
        <w:t>-- Cond HO2</w:t>
      </w:r>
    </w:p>
    <w:p w14:paraId="4A2D850A"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HandoverPreparationInformation-v143</w:t>
      </w:r>
      <w:r w:rsidRPr="00CC01A3">
        <w:rPr>
          <w:rFonts w:ascii="Courier New" w:hAnsi="Courier New"/>
          <w:noProof/>
          <w:sz w:val="16"/>
          <w:lang w:eastAsia="zh-TW"/>
        </w:rPr>
        <w:t>0</w:t>
      </w:r>
      <w:r w:rsidRPr="00CC01A3">
        <w:rPr>
          <w:rFonts w:ascii="Courier New" w:hAnsi="Courier New"/>
          <w:noProof/>
          <w:sz w:val="16"/>
        </w:rPr>
        <w:t>-IEs</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p>
    <w:p w14:paraId="4F55C033"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TW"/>
        </w:rPr>
      </w:pPr>
      <w:r w:rsidRPr="00CC01A3">
        <w:rPr>
          <w:rFonts w:ascii="Courier New" w:hAnsi="Courier New"/>
          <w:noProof/>
          <w:sz w:val="16"/>
        </w:rPr>
        <w:t>}</w:t>
      </w:r>
    </w:p>
    <w:p w14:paraId="27BB5020"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DAF2B"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HandoverPreparationInformation-v1430-IEs ::= SEQUENCE {</w:t>
      </w:r>
    </w:p>
    <w:p w14:paraId="3A35F2C4"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as-Config-v1430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AS-Config-v1430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r w:rsidRPr="00CC01A3">
        <w:rPr>
          <w:rFonts w:ascii="Courier New" w:hAnsi="Courier New"/>
          <w:noProof/>
          <w:sz w:val="16"/>
        </w:rPr>
        <w:tab/>
        <w:t>-- Cond HO2</w:t>
      </w:r>
    </w:p>
    <w:p w14:paraId="42AF237E"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makeBeforeBreakReq-r14</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ENUMERATED {true}</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r w:rsidRPr="00CC01A3">
        <w:rPr>
          <w:rFonts w:ascii="Courier New" w:hAnsi="Courier New"/>
          <w:noProof/>
          <w:sz w:val="16"/>
        </w:rPr>
        <w:tab/>
        <w:t>-- Cond HO2</w:t>
      </w:r>
    </w:p>
    <w:p w14:paraId="53F16DE4"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HandoverPreparationInformation-v1530-IEs</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p>
    <w:p w14:paraId="7011AADA"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70D46407"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0E640B"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HandoverPreparationInformation-v1530-IEs ::= SEQUENCE {</w:t>
      </w:r>
    </w:p>
    <w:p w14:paraId="0620CB72"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ran-NotificationAreaInfo-r15</w:t>
      </w:r>
      <w:r w:rsidRPr="00CC01A3">
        <w:rPr>
          <w:rFonts w:ascii="Courier New" w:hAnsi="Courier New"/>
          <w:noProof/>
          <w:sz w:val="16"/>
        </w:rPr>
        <w:tab/>
      </w:r>
      <w:r w:rsidRPr="00CC01A3">
        <w:rPr>
          <w:rFonts w:ascii="Courier New" w:hAnsi="Courier New"/>
          <w:noProof/>
          <w:sz w:val="16"/>
        </w:rPr>
        <w:tab/>
        <w:t>RAN-NotificationAreaInfo-r15</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p>
    <w:p w14:paraId="332998E6"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HandoverPreparationInformation-v1540-IEs</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p>
    <w:p w14:paraId="5DDB8A24"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4A4F7812"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BE2114"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HandoverPreparationInformation-v1540-IEs ::= SEQUENCE {</w:t>
      </w:r>
    </w:p>
    <w:p w14:paraId="4A07F49A"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sourceRB-ConfigIntra5GC-r15</w:t>
      </w:r>
      <w:r w:rsidRPr="00CC01A3">
        <w:rPr>
          <w:rFonts w:ascii="Courier New" w:hAnsi="Courier New"/>
          <w:noProof/>
          <w:sz w:val="16"/>
        </w:rPr>
        <w:tab/>
      </w:r>
      <w:r w:rsidRPr="00CC01A3">
        <w:rPr>
          <w:rFonts w:ascii="Courier New" w:hAnsi="Courier New"/>
          <w:noProof/>
          <w:sz w:val="16"/>
        </w:rPr>
        <w:tab/>
        <w:t>OCTET STRING</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r w:rsidRPr="00CC01A3">
        <w:rPr>
          <w:rFonts w:ascii="Courier New" w:hAnsi="Courier New"/>
          <w:noProof/>
          <w:sz w:val="16"/>
        </w:rPr>
        <w:tab/>
        <w:t>--Cond HO4</w:t>
      </w:r>
    </w:p>
    <w:p w14:paraId="2E3F86D9"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HandoverPreparationInformation-v1610-IEs</w:t>
      </w:r>
      <w:r w:rsidRPr="00CC01A3">
        <w:rPr>
          <w:rFonts w:ascii="Courier New" w:hAnsi="Courier New"/>
          <w:noProof/>
          <w:sz w:val="16"/>
        </w:rPr>
        <w:tab/>
        <w:t>OPTIONAL</w:t>
      </w:r>
    </w:p>
    <w:p w14:paraId="5624F092"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622E04A7"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755EED"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HandoverPreparationInformation-v1610-IEs ::= SEQUENCE {</w:t>
      </w:r>
    </w:p>
    <w:p w14:paraId="23C75EED"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as-Context-v1610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AS-Context-v1610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r w:rsidRPr="00CC01A3">
        <w:rPr>
          <w:rFonts w:ascii="Courier New" w:hAnsi="Courier New"/>
          <w:noProof/>
          <w:sz w:val="16"/>
        </w:rPr>
        <w:tab/>
        <w:t>--Cond HO5</w:t>
      </w:r>
    </w:p>
    <w:p w14:paraId="32915FBF"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t>HandoverPreparationInformation-v1620-IEs</w:t>
      </w:r>
      <w:r w:rsidRPr="00CC01A3">
        <w:rPr>
          <w:rFonts w:ascii="Courier New" w:hAnsi="Courier New"/>
          <w:noProof/>
          <w:sz w:val="16"/>
        </w:rPr>
        <w:tab/>
        <w:t>OPTIONAL</w:t>
      </w:r>
    </w:p>
    <w:p w14:paraId="0E12FE54"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09B38B20"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ECFD5A"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HandoverPreparationInformation-v1620-IEs ::= SEQUENCE {</w:t>
      </w:r>
    </w:p>
    <w:p w14:paraId="69C03E68"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as-Context-v1620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AS-Context-v1620</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 xml:space="preserve">OPTIONAL, </w:t>
      </w:r>
      <w:r w:rsidRPr="00CC01A3">
        <w:rPr>
          <w:rFonts w:ascii="Courier New" w:hAnsi="Courier New"/>
          <w:noProof/>
          <w:sz w:val="16"/>
        </w:rPr>
        <w:tab/>
        <w:t>--Cond HO2</w:t>
      </w:r>
    </w:p>
    <w:p w14:paraId="0F271E62" w14:textId="6E3CAFB2"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r>
      <w:ins w:id="36" w:author="Ericsson" w:date="2020-10-22T20:13:00Z">
        <w:r w:rsidR="00712904" w:rsidRPr="00CC01A3">
          <w:rPr>
            <w:rFonts w:ascii="Courier New" w:hAnsi="Courier New"/>
            <w:noProof/>
            <w:sz w:val="16"/>
          </w:rPr>
          <w:t>HandoverPreparationInformation-v16</w:t>
        </w:r>
        <w:r w:rsidR="00712904">
          <w:rPr>
            <w:rFonts w:ascii="Courier New" w:hAnsi="Courier New"/>
            <w:noProof/>
            <w:sz w:val="16"/>
          </w:rPr>
          <w:t>xy</w:t>
        </w:r>
        <w:r w:rsidR="00712904" w:rsidRPr="00CC01A3">
          <w:rPr>
            <w:rFonts w:ascii="Courier New" w:hAnsi="Courier New"/>
            <w:noProof/>
            <w:sz w:val="16"/>
          </w:rPr>
          <w:t>-IEs</w:t>
        </w:r>
      </w:ins>
      <w:del w:id="37" w:author="Ericsson" w:date="2020-10-22T20:13:00Z">
        <w:r w:rsidRPr="00CC01A3" w:rsidDel="00712904">
          <w:rPr>
            <w:rFonts w:ascii="Courier New" w:hAnsi="Courier New"/>
            <w:noProof/>
            <w:sz w:val="16"/>
          </w:rPr>
          <w:delText>SEQUENCE {}</w:delText>
        </w:r>
        <w:r w:rsidRPr="00CC01A3" w:rsidDel="00712904">
          <w:rPr>
            <w:rFonts w:ascii="Courier New" w:hAnsi="Courier New"/>
            <w:noProof/>
            <w:sz w:val="16"/>
          </w:rPr>
          <w:tab/>
        </w:r>
        <w:r w:rsidRPr="00CC01A3" w:rsidDel="00712904">
          <w:rPr>
            <w:rFonts w:ascii="Courier New" w:hAnsi="Courier New"/>
            <w:noProof/>
            <w:sz w:val="16"/>
          </w:rPr>
          <w:tab/>
        </w:r>
        <w:r w:rsidRPr="00CC01A3" w:rsidDel="00712904">
          <w:rPr>
            <w:rFonts w:ascii="Courier New" w:hAnsi="Courier New"/>
            <w:noProof/>
            <w:sz w:val="16"/>
          </w:rPr>
          <w:tab/>
        </w:r>
        <w:r w:rsidRPr="00CC01A3" w:rsidDel="00712904">
          <w:rPr>
            <w:rFonts w:ascii="Courier New" w:hAnsi="Courier New"/>
            <w:noProof/>
            <w:sz w:val="16"/>
          </w:rPr>
          <w:tab/>
        </w:r>
        <w:r w:rsidRPr="00CC01A3" w:rsidDel="00712904">
          <w:rPr>
            <w:rFonts w:ascii="Courier New" w:hAnsi="Courier New"/>
            <w:noProof/>
            <w:sz w:val="16"/>
          </w:rPr>
          <w:tab/>
        </w:r>
        <w:r w:rsidRPr="00CC01A3" w:rsidDel="00712904">
          <w:rPr>
            <w:rFonts w:ascii="Courier New" w:hAnsi="Courier New"/>
            <w:noProof/>
            <w:sz w:val="16"/>
          </w:rPr>
          <w:tab/>
        </w:r>
        <w:r w:rsidRPr="00CC01A3" w:rsidDel="00712904">
          <w:rPr>
            <w:rFonts w:ascii="Courier New" w:hAnsi="Courier New"/>
            <w:noProof/>
            <w:sz w:val="16"/>
          </w:rPr>
          <w:tab/>
        </w:r>
      </w:del>
      <w:r w:rsidRPr="00CC01A3">
        <w:rPr>
          <w:rFonts w:ascii="Courier New" w:hAnsi="Courier New"/>
          <w:noProof/>
          <w:sz w:val="16"/>
        </w:rPr>
        <w:tab/>
        <w:t>OPTIONAL</w:t>
      </w:r>
    </w:p>
    <w:p w14:paraId="6AC56014"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w:t>
      </w:r>
    </w:p>
    <w:p w14:paraId="089C6450" w14:textId="77777777" w:rsidR="00712904" w:rsidRPr="00CC01A3" w:rsidRDefault="00712904" w:rsidP="0071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Ericsson" w:date="2020-10-22T20:12:00Z"/>
          <w:rFonts w:ascii="Courier New" w:hAnsi="Courier New"/>
          <w:noProof/>
          <w:sz w:val="16"/>
        </w:rPr>
      </w:pPr>
    </w:p>
    <w:p w14:paraId="72C11219" w14:textId="4307630D" w:rsidR="00712904" w:rsidRPr="00CC01A3" w:rsidRDefault="00712904" w:rsidP="0071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Ericsson" w:date="2020-10-22T20:12:00Z"/>
          <w:rFonts w:ascii="Courier New" w:hAnsi="Courier New"/>
          <w:noProof/>
          <w:sz w:val="16"/>
        </w:rPr>
      </w:pPr>
      <w:ins w:id="40" w:author="Ericsson" w:date="2020-10-22T20:12:00Z">
        <w:r w:rsidRPr="00CC01A3">
          <w:rPr>
            <w:rFonts w:ascii="Courier New" w:hAnsi="Courier New"/>
            <w:noProof/>
            <w:sz w:val="16"/>
          </w:rPr>
          <w:t>HandoverPreparationInformation-v16</w:t>
        </w:r>
        <w:r>
          <w:rPr>
            <w:rFonts w:ascii="Courier New" w:hAnsi="Courier New"/>
            <w:noProof/>
            <w:sz w:val="16"/>
          </w:rPr>
          <w:t>xy</w:t>
        </w:r>
        <w:r w:rsidRPr="00CC01A3">
          <w:rPr>
            <w:rFonts w:ascii="Courier New" w:hAnsi="Courier New"/>
            <w:noProof/>
            <w:sz w:val="16"/>
          </w:rPr>
          <w:t>-IEs ::= SEQUENCE {</w:t>
        </w:r>
      </w:ins>
    </w:p>
    <w:p w14:paraId="73E03C65" w14:textId="0F82785F" w:rsidR="00712904" w:rsidRPr="00CC01A3" w:rsidRDefault="00712904" w:rsidP="0071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Ericsson" w:date="2020-10-22T20:12:00Z"/>
          <w:rFonts w:ascii="Courier New" w:hAnsi="Courier New"/>
          <w:noProof/>
          <w:sz w:val="16"/>
        </w:rPr>
      </w:pPr>
      <w:ins w:id="42" w:author="Ericsson" w:date="2020-10-22T20:12:00Z">
        <w:r w:rsidRPr="00CC01A3">
          <w:rPr>
            <w:rFonts w:ascii="Courier New" w:hAnsi="Courier New"/>
            <w:noProof/>
            <w:sz w:val="16"/>
          </w:rPr>
          <w:tab/>
          <w:t>as-Context-v16</w:t>
        </w:r>
        <w:r>
          <w:rPr>
            <w:rFonts w:ascii="Courier New" w:hAnsi="Courier New"/>
            <w:noProof/>
            <w:sz w:val="16"/>
          </w:rPr>
          <w:t>xy</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AS-Context-v16</w:t>
        </w:r>
        <w:r>
          <w:rPr>
            <w:rFonts w:ascii="Courier New" w:hAnsi="Courier New"/>
            <w:noProof/>
            <w:sz w:val="16"/>
          </w:rPr>
          <w:t>xy</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ins>
    </w:p>
    <w:p w14:paraId="7C79DD82" w14:textId="77777777" w:rsidR="00712904" w:rsidRPr="00CC01A3" w:rsidRDefault="00712904" w:rsidP="0071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Ericsson" w:date="2020-10-22T20:12:00Z"/>
          <w:rFonts w:ascii="Courier New" w:hAnsi="Courier New"/>
          <w:noProof/>
          <w:sz w:val="16"/>
        </w:rPr>
      </w:pPr>
      <w:ins w:id="44" w:author="Ericsson" w:date="2020-10-22T20:12:00Z">
        <w:r w:rsidRPr="00CC01A3">
          <w:rPr>
            <w:rFonts w:ascii="Courier New" w:hAnsi="Courier New"/>
            <w:noProof/>
            <w:sz w:val="16"/>
          </w:rPr>
          <w:tab/>
          <w:t>nonCriticalExtension</w:t>
        </w:r>
        <w:r w:rsidRPr="00CC01A3">
          <w:rPr>
            <w:rFonts w:ascii="Courier New" w:hAnsi="Courier New"/>
            <w:noProof/>
            <w:sz w:val="16"/>
          </w:rPr>
          <w:tab/>
        </w:r>
        <w:r w:rsidRPr="00CC01A3">
          <w:rPr>
            <w:rFonts w:ascii="Courier New" w:hAnsi="Courier New"/>
            <w:noProof/>
            <w:sz w:val="16"/>
          </w:rPr>
          <w:tab/>
          <w:t>SEQUENCE {}</w:t>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r>
        <w:r w:rsidRPr="00CC01A3">
          <w:rPr>
            <w:rFonts w:ascii="Courier New" w:hAnsi="Courier New"/>
            <w:noProof/>
            <w:sz w:val="16"/>
          </w:rPr>
          <w:tab/>
          <w:t>OPTIONAL</w:t>
        </w:r>
      </w:ins>
    </w:p>
    <w:p w14:paraId="6A33B6F1" w14:textId="77777777" w:rsidR="00712904" w:rsidRPr="00CC01A3" w:rsidRDefault="00712904" w:rsidP="0071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Ericsson" w:date="2020-10-22T20:12:00Z"/>
          <w:rFonts w:ascii="Courier New" w:hAnsi="Courier New"/>
          <w:noProof/>
          <w:sz w:val="16"/>
        </w:rPr>
      </w:pPr>
      <w:ins w:id="46" w:author="Ericsson" w:date="2020-10-22T20:12:00Z">
        <w:r w:rsidRPr="00CC01A3">
          <w:rPr>
            <w:rFonts w:ascii="Courier New" w:hAnsi="Courier New"/>
            <w:noProof/>
            <w:sz w:val="16"/>
          </w:rPr>
          <w:t>}</w:t>
        </w:r>
      </w:ins>
    </w:p>
    <w:p w14:paraId="3103CE3C"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0BAE15" w14:textId="77777777" w:rsidR="00CC01A3" w:rsidRPr="00CC01A3" w:rsidRDefault="00CC01A3" w:rsidP="00CC0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01A3">
        <w:rPr>
          <w:rFonts w:ascii="Courier New" w:hAnsi="Courier New"/>
          <w:noProof/>
          <w:sz w:val="16"/>
        </w:rPr>
        <w:t>-- ASN1STOP</w:t>
      </w:r>
    </w:p>
    <w:p w14:paraId="2D22571D" w14:textId="77777777" w:rsidR="00CC01A3" w:rsidRPr="00CC01A3" w:rsidRDefault="00CC01A3" w:rsidP="00CC01A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01A3" w:rsidRPr="00CC01A3" w14:paraId="2D31D900" w14:textId="77777777" w:rsidTr="003E3511">
        <w:trPr>
          <w:cantSplit/>
          <w:tblHeader/>
        </w:trPr>
        <w:tc>
          <w:tcPr>
            <w:tcW w:w="9639" w:type="dxa"/>
          </w:tcPr>
          <w:p w14:paraId="1974B433" w14:textId="77777777" w:rsidR="00CC01A3" w:rsidRPr="00CC01A3" w:rsidRDefault="00CC01A3" w:rsidP="00CC01A3">
            <w:pPr>
              <w:keepNext/>
              <w:keepLines/>
              <w:tabs>
                <w:tab w:val="num" w:pos="1494"/>
              </w:tabs>
              <w:spacing w:before="60" w:after="0"/>
              <w:ind w:left="1494" w:hanging="360"/>
              <w:jc w:val="center"/>
              <w:rPr>
                <w:rFonts w:ascii="Arial" w:eastAsia="SimSun" w:hAnsi="Arial"/>
                <w:b/>
                <w:kern w:val="2"/>
                <w:sz w:val="18"/>
                <w:lang w:eastAsia="en-GB"/>
              </w:rPr>
            </w:pPr>
            <w:r w:rsidRPr="00CC01A3">
              <w:rPr>
                <w:rFonts w:ascii="Arial" w:eastAsia="SimSun" w:hAnsi="Arial"/>
                <w:b/>
                <w:i/>
                <w:noProof/>
                <w:kern w:val="2"/>
                <w:sz w:val="18"/>
                <w:lang w:eastAsia="en-GB"/>
              </w:rPr>
              <w:t xml:space="preserve">HandoverPreparationInformation </w:t>
            </w:r>
            <w:r w:rsidRPr="00CC01A3">
              <w:rPr>
                <w:rFonts w:ascii="Arial" w:eastAsia="SimSun" w:hAnsi="Arial"/>
                <w:b/>
                <w:iCs/>
                <w:noProof/>
                <w:kern w:val="2"/>
                <w:sz w:val="18"/>
                <w:lang w:eastAsia="en-GB"/>
              </w:rPr>
              <w:t>field descriptions</w:t>
            </w:r>
          </w:p>
        </w:tc>
      </w:tr>
      <w:tr w:rsidR="00CC01A3" w:rsidRPr="00CC01A3" w14:paraId="1036EE18" w14:textId="77777777" w:rsidTr="003E3511">
        <w:trPr>
          <w:cantSplit/>
        </w:trPr>
        <w:tc>
          <w:tcPr>
            <w:tcW w:w="9639" w:type="dxa"/>
          </w:tcPr>
          <w:p w14:paraId="6C5EB1FC" w14:textId="77777777" w:rsidR="00CC01A3" w:rsidRPr="00CC01A3" w:rsidRDefault="00CC01A3" w:rsidP="00CC01A3">
            <w:pPr>
              <w:keepNext/>
              <w:keepLines/>
              <w:tabs>
                <w:tab w:val="num" w:pos="1494"/>
              </w:tabs>
              <w:spacing w:after="0"/>
              <w:jc w:val="both"/>
              <w:rPr>
                <w:rFonts w:ascii="Arial" w:eastAsia="SimSun" w:hAnsi="Arial"/>
                <w:b/>
                <w:bCs/>
                <w:i/>
                <w:noProof/>
                <w:kern w:val="2"/>
                <w:sz w:val="18"/>
                <w:lang w:eastAsia="en-GB"/>
              </w:rPr>
            </w:pPr>
            <w:r w:rsidRPr="00CC01A3">
              <w:rPr>
                <w:rFonts w:ascii="Arial" w:eastAsia="SimSun" w:hAnsi="Arial"/>
                <w:b/>
                <w:bCs/>
                <w:i/>
                <w:noProof/>
                <w:kern w:val="2"/>
                <w:sz w:val="18"/>
                <w:lang w:eastAsia="en-GB"/>
              </w:rPr>
              <w:t>as-Config</w:t>
            </w:r>
          </w:p>
          <w:p w14:paraId="07DEFA59" w14:textId="77777777" w:rsidR="00CC01A3" w:rsidRPr="00CC01A3" w:rsidRDefault="00CC01A3" w:rsidP="00CC01A3">
            <w:pPr>
              <w:keepNext/>
              <w:keepLines/>
              <w:tabs>
                <w:tab w:val="num" w:pos="1494"/>
              </w:tabs>
              <w:spacing w:after="0"/>
              <w:jc w:val="both"/>
              <w:rPr>
                <w:rFonts w:ascii="Arial" w:eastAsia="SimSun" w:hAnsi="Arial"/>
                <w:kern w:val="2"/>
                <w:sz w:val="18"/>
                <w:lang w:eastAsia="en-GB"/>
              </w:rPr>
            </w:pPr>
            <w:r w:rsidRPr="00CC01A3">
              <w:rPr>
                <w:rFonts w:ascii="Arial" w:eastAsia="SimSun" w:hAnsi="Arial"/>
                <w:kern w:val="2"/>
                <w:sz w:val="18"/>
                <w:lang w:eastAsia="en-GB"/>
              </w:rPr>
              <w:t xml:space="preserve">The radio resource configuration. Applicable in case of intra-E-UTRA handover. If the target receives an incomplete </w:t>
            </w:r>
            <w:r w:rsidRPr="00CC01A3">
              <w:rPr>
                <w:rFonts w:ascii="Arial" w:eastAsia="SimSun" w:hAnsi="Arial"/>
                <w:i/>
                <w:kern w:val="2"/>
                <w:sz w:val="18"/>
                <w:lang w:eastAsia="en-GB"/>
              </w:rPr>
              <w:t>MeasConfig</w:t>
            </w:r>
            <w:r w:rsidRPr="00CC01A3">
              <w:rPr>
                <w:rFonts w:ascii="Arial" w:eastAsia="SimSun" w:hAnsi="Arial"/>
                <w:kern w:val="2"/>
                <w:sz w:val="18"/>
                <w:lang w:eastAsia="en-GB"/>
              </w:rPr>
              <w:t xml:space="preserve"> and</w:t>
            </w:r>
            <w:r w:rsidRPr="00CC01A3">
              <w:rPr>
                <w:rFonts w:ascii="Arial" w:eastAsia="SimSun" w:hAnsi="Arial" w:cs="Arial"/>
                <w:kern w:val="2"/>
                <w:sz w:val="18"/>
                <w:lang w:eastAsia="en-GB"/>
              </w:rPr>
              <w:t>/or</w:t>
            </w:r>
            <w:r w:rsidRPr="00CC01A3">
              <w:rPr>
                <w:rFonts w:ascii="Arial" w:eastAsia="SimSun" w:hAnsi="Arial"/>
                <w:kern w:val="2"/>
                <w:sz w:val="18"/>
                <w:lang w:eastAsia="en-GB"/>
              </w:rPr>
              <w:t xml:space="preserve"> </w:t>
            </w:r>
            <w:r w:rsidRPr="00CC01A3">
              <w:rPr>
                <w:rFonts w:ascii="Arial" w:eastAsia="SimSun" w:hAnsi="Arial"/>
                <w:i/>
                <w:kern w:val="2"/>
                <w:sz w:val="18"/>
                <w:lang w:eastAsia="en-GB"/>
              </w:rPr>
              <w:t>RadioResourceConfigDedicated</w:t>
            </w:r>
            <w:r w:rsidRPr="00CC01A3">
              <w:rPr>
                <w:rFonts w:ascii="Arial" w:eastAsia="SimSun" w:hAnsi="Arial"/>
                <w:kern w:val="2"/>
                <w:sz w:val="18"/>
                <w:lang w:eastAsia="en-GB"/>
              </w:rPr>
              <w:t xml:space="preserve"> in the </w:t>
            </w:r>
            <w:r w:rsidRPr="00CC01A3">
              <w:rPr>
                <w:rFonts w:ascii="Arial" w:eastAsia="SimSun" w:hAnsi="Arial"/>
                <w:i/>
                <w:kern w:val="2"/>
                <w:sz w:val="18"/>
                <w:lang w:eastAsia="en-GB"/>
              </w:rPr>
              <w:t>as-Config</w:t>
            </w:r>
            <w:r w:rsidRPr="00CC01A3">
              <w:rPr>
                <w:rFonts w:ascii="Arial" w:eastAsia="SimSun" w:hAnsi="Arial"/>
                <w:kern w:val="2"/>
                <w:sz w:val="18"/>
                <w:lang w:eastAsia="en-GB"/>
              </w:rPr>
              <w:t xml:space="preserve">, the target eNB may decide to apply the full configuration option based on the </w:t>
            </w:r>
            <w:r w:rsidRPr="00CC01A3">
              <w:rPr>
                <w:rFonts w:ascii="Arial" w:eastAsia="SimSun" w:hAnsi="Arial"/>
                <w:i/>
                <w:kern w:val="2"/>
                <w:sz w:val="18"/>
                <w:lang w:eastAsia="en-GB"/>
              </w:rPr>
              <w:t>ue-ConfigRelease</w:t>
            </w:r>
            <w:r w:rsidRPr="00CC01A3">
              <w:rPr>
                <w:rFonts w:ascii="Arial" w:eastAsia="SimSun" w:hAnsi="Arial"/>
                <w:kern w:val="2"/>
                <w:sz w:val="18"/>
                <w:lang w:eastAsia="en-GB"/>
              </w:rPr>
              <w:t>.</w:t>
            </w:r>
          </w:p>
        </w:tc>
      </w:tr>
      <w:tr w:rsidR="00CC01A3" w:rsidRPr="00CC01A3" w14:paraId="0752B01F" w14:textId="77777777" w:rsidTr="003E3511">
        <w:trPr>
          <w:cantSplit/>
        </w:trPr>
        <w:tc>
          <w:tcPr>
            <w:tcW w:w="9639" w:type="dxa"/>
          </w:tcPr>
          <w:p w14:paraId="2658C651" w14:textId="77777777" w:rsidR="00CC01A3" w:rsidRPr="00CC01A3" w:rsidRDefault="00CC01A3" w:rsidP="00CC01A3">
            <w:pPr>
              <w:keepNext/>
              <w:keepLines/>
              <w:tabs>
                <w:tab w:val="num" w:pos="1494"/>
              </w:tabs>
              <w:spacing w:after="0"/>
              <w:jc w:val="both"/>
              <w:rPr>
                <w:rFonts w:ascii="Arial" w:eastAsia="SimSun" w:hAnsi="Arial"/>
                <w:b/>
                <w:bCs/>
                <w:i/>
                <w:noProof/>
                <w:kern w:val="2"/>
                <w:sz w:val="18"/>
                <w:lang w:eastAsia="ko-KR"/>
              </w:rPr>
            </w:pPr>
            <w:r w:rsidRPr="00CC01A3">
              <w:rPr>
                <w:rFonts w:ascii="Arial" w:eastAsia="SimSun" w:hAnsi="Arial"/>
                <w:b/>
                <w:bCs/>
                <w:i/>
                <w:noProof/>
                <w:kern w:val="2"/>
                <w:sz w:val="18"/>
                <w:lang w:eastAsia="ko-KR"/>
              </w:rPr>
              <w:t>as-Context</w:t>
            </w:r>
          </w:p>
          <w:p w14:paraId="36BCE2B9" w14:textId="77777777" w:rsidR="00CC01A3" w:rsidRPr="00CC01A3" w:rsidRDefault="00CC01A3" w:rsidP="00CC01A3">
            <w:pPr>
              <w:keepNext/>
              <w:keepLines/>
              <w:tabs>
                <w:tab w:val="num" w:pos="1494"/>
              </w:tabs>
              <w:spacing w:after="0"/>
              <w:jc w:val="both"/>
              <w:rPr>
                <w:rFonts w:ascii="Arial" w:eastAsia="SimSun" w:hAnsi="Arial"/>
                <w:b/>
                <w:bCs/>
                <w:i/>
                <w:noProof/>
                <w:kern w:val="2"/>
                <w:sz w:val="18"/>
                <w:lang w:eastAsia="en-GB"/>
              </w:rPr>
            </w:pPr>
            <w:r w:rsidRPr="00CC01A3">
              <w:rPr>
                <w:rFonts w:ascii="Arial" w:eastAsia="SimSun" w:hAnsi="Arial"/>
                <w:kern w:val="2"/>
                <w:sz w:val="18"/>
                <w:lang w:eastAsia="ko-KR"/>
              </w:rPr>
              <w:t>Local E-UTRAN context required by the target eNB.</w:t>
            </w:r>
          </w:p>
        </w:tc>
      </w:tr>
      <w:tr w:rsidR="00CC01A3" w:rsidRPr="00CC01A3" w14:paraId="4A18D526" w14:textId="77777777" w:rsidTr="003E3511">
        <w:trPr>
          <w:cantSplit/>
        </w:trPr>
        <w:tc>
          <w:tcPr>
            <w:tcW w:w="9639" w:type="dxa"/>
          </w:tcPr>
          <w:p w14:paraId="0A3B51BC" w14:textId="77777777" w:rsidR="00CC01A3" w:rsidRPr="00CC01A3" w:rsidRDefault="00CC01A3" w:rsidP="00CC01A3">
            <w:pPr>
              <w:keepNext/>
              <w:keepLines/>
              <w:tabs>
                <w:tab w:val="num" w:pos="1494"/>
              </w:tabs>
              <w:spacing w:after="0"/>
              <w:jc w:val="both"/>
              <w:rPr>
                <w:rFonts w:ascii="Arial" w:eastAsia="SimSun" w:hAnsi="Arial"/>
                <w:b/>
                <w:bCs/>
                <w:i/>
                <w:noProof/>
                <w:kern w:val="2"/>
                <w:sz w:val="18"/>
                <w:lang w:eastAsia="ko-KR"/>
              </w:rPr>
            </w:pPr>
            <w:r w:rsidRPr="00CC01A3">
              <w:rPr>
                <w:rFonts w:ascii="Arial" w:eastAsia="SimSun" w:hAnsi="Arial"/>
                <w:b/>
                <w:bCs/>
                <w:i/>
                <w:noProof/>
                <w:kern w:val="2"/>
                <w:sz w:val="18"/>
                <w:lang w:eastAsia="ko-KR"/>
              </w:rPr>
              <w:t>makeBeforeBreakReq</w:t>
            </w:r>
          </w:p>
          <w:p w14:paraId="20BB3CD1" w14:textId="77777777" w:rsidR="00CC01A3" w:rsidRPr="00CC01A3" w:rsidRDefault="00CC01A3" w:rsidP="00CC01A3">
            <w:pPr>
              <w:keepNext/>
              <w:keepLines/>
              <w:tabs>
                <w:tab w:val="num" w:pos="1494"/>
              </w:tabs>
              <w:spacing w:after="0"/>
              <w:jc w:val="both"/>
              <w:rPr>
                <w:rFonts w:ascii="Arial" w:eastAsia="SimSun" w:hAnsi="Arial"/>
                <w:b/>
                <w:bCs/>
                <w:i/>
                <w:noProof/>
                <w:kern w:val="2"/>
                <w:sz w:val="18"/>
                <w:lang w:eastAsia="ko-KR"/>
              </w:rPr>
            </w:pPr>
            <w:r w:rsidRPr="00CC01A3">
              <w:rPr>
                <w:rFonts w:ascii="Arial" w:eastAsia="SimSun" w:hAnsi="Arial"/>
                <w:kern w:val="2"/>
                <w:sz w:val="18"/>
                <w:lang w:eastAsia="ko-KR"/>
              </w:rPr>
              <w:t xml:space="preserve">To request the target eNB to add the </w:t>
            </w:r>
            <w:r w:rsidRPr="00CC01A3">
              <w:rPr>
                <w:rFonts w:ascii="Arial" w:eastAsia="SimSun" w:hAnsi="Arial"/>
                <w:i/>
                <w:kern w:val="2"/>
                <w:sz w:val="18"/>
                <w:lang w:eastAsia="ko-KR"/>
              </w:rPr>
              <w:t>makeBeforeBreak</w:t>
            </w:r>
            <w:r w:rsidRPr="00CC01A3">
              <w:rPr>
                <w:rFonts w:ascii="Arial" w:eastAsia="SimSun" w:hAnsi="Arial"/>
                <w:kern w:val="2"/>
                <w:sz w:val="18"/>
                <w:lang w:eastAsia="ko-KR"/>
              </w:rPr>
              <w:t xml:space="preserve"> indication in the </w:t>
            </w:r>
            <w:r w:rsidRPr="00CC01A3">
              <w:rPr>
                <w:rFonts w:ascii="Arial" w:eastAsia="SimSun" w:hAnsi="Arial"/>
                <w:i/>
                <w:kern w:val="2"/>
                <w:sz w:val="18"/>
                <w:lang w:eastAsia="ko-KR"/>
              </w:rPr>
              <w:t>mobilityControlInfo</w:t>
            </w:r>
            <w:r w:rsidRPr="00CC01A3">
              <w:rPr>
                <w:rFonts w:ascii="Arial" w:eastAsia="SimSun" w:hAnsi="Arial"/>
                <w:kern w:val="2"/>
                <w:sz w:val="18"/>
                <w:lang w:eastAsia="ko-KR"/>
              </w:rPr>
              <w:t xml:space="preserve"> in case of intra-frequency handover.</w:t>
            </w:r>
          </w:p>
        </w:tc>
      </w:tr>
      <w:tr w:rsidR="00CC01A3" w:rsidRPr="00CC01A3" w14:paraId="3D0E74C0" w14:textId="77777777" w:rsidTr="003E3511">
        <w:trPr>
          <w:cantSplit/>
        </w:trPr>
        <w:tc>
          <w:tcPr>
            <w:tcW w:w="9639" w:type="dxa"/>
          </w:tcPr>
          <w:p w14:paraId="35B5E7A0" w14:textId="77777777" w:rsidR="00CC01A3" w:rsidRPr="00CC01A3" w:rsidRDefault="00CC01A3" w:rsidP="00CC01A3">
            <w:pPr>
              <w:keepNext/>
              <w:keepLines/>
              <w:tabs>
                <w:tab w:val="num" w:pos="1494"/>
              </w:tabs>
              <w:spacing w:after="0"/>
              <w:jc w:val="both"/>
              <w:rPr>
                <w:rFonts w:ascii="Arial" w:eastAsia="SimSun" w:hAnsi="Arial"/>
                <w:b/>
                <w:bCs/>
                <w:i/>
                <w:noProof/>
                <w:kern w:val="2"/>
                <w:sz w:val="18"/>
                <w:lang w:eastAsia="en-GB"/>
              </w:rPr>
            </w:pPr>
            <w:r w:rsidRPr="00CC01A3">
              <w:rPr>
                <w:rFonts w:ascii="Arial" w:eastAsia="SimSun" w:hAnsi="Arial"/>
                <w:b/>
                <w:bCs/>
                <w:i/>
                <w:noProof/>
                <w:kern w:val="2"/>
                <w:sz w:val="18"/>
                <w:lang w:eastAsia="en-GB"/>
              </w:rPr>
              <w:t>rrm-Config</w:t>
            </w:r>
          </w:p>
          <w:p w14:paraId="1E83B048" w14:textId="77777777" w:rsidR="00CC01A3" w:rsidRPr="00CC01A3" w:rsidRDefault="00CC01A3" w:rsidP="00CC01A3">
            <w:pPr>
              <w:keepNext/>
              <w:keepLines/>
              <w:tabs>
                <w:tab w:val="num" w:pos="1494"/>
              </w:tabs>
              <w:spacing w:after="0"/>
              <w:jc w:val="both"/>
              <w:rPr>
                <w:rFonts w:ascii="Arial" w:eastAsia="SimSun" w:hAnsi="Arial"/>
                <w:kern w:val="2"/>
                <w:sz w:val="18"/>
                <w:lang w:eastAsia="en-GB"/>
              </w:rPr>
            </w:pPr>
            <w:r w:rsidRPr="00CC01A3">
              <w:rPr>
                <w:rFonts w:ascii="Arial" w:eastAsia="SimSun" w:hAnsi="Arial"/>
                <w:kern w:val="2"/>
                <w:sz w:val="18"/>
                <w:lang w:eastAsia="ko-KR"/>
              </w:rPr>
              <w:t>Local E-UTRAN context used depending on the target node's implementation, which is mainly used for the RRM purpose</w:t>
            </w:r>
            <w:r w:rsidRPr="00CC01A3">
              <w:rPr>
                <w:rFonts w:ascii="Arial" w:eastAsia="SimSun" w:hAnsi="Arial"/>
                <w:kern w:val="2"/>
                <w:sz w:val="18"/>
                <w:lang w:eastAsia="en-GB"/>
              </w:rPr>
              <w:t>. May also be provided at inter-RAT handover from NR.</w:t>
            </w:r>
          </w:p>
        </w:tc>
      </w:tr>
      <w:tr w:rsidR="00CC01A3" w:rsidRPr="00CC01A3" w14:paraId="7AF3B306" w14:textId="77777777" w:rsidTr="003E3511">
        <w:trPr>
          <w:cantSplit/>
        </w:trPr>
        <w:tc>
          <w:tcPr>
            <w:tcW w:w="9639" w:type="dxa"/>
          </w:tcPr>
          <w:p w14:paraId="6EA1C53C" w14:textId="77777777" w:rsidR="00CC01A3" w:rsidRPr="00CC01A3" w:rsidRDefault="00CC01A3" w:rsidP="00CC01A3">
            <w:pPr>
              <w:keepNext/>
              <w:keepLines/>
              <w:spacing w:after="0"/>
              <w:rPr>
                <w:rFonts w:ascii="Arial" w:hAnsi="Arial"/>
                <w:b/>
                <w:i/>
                <w:sz w:val="18"/>
              </w:rPr>
            </w:pPr>
            <w:r w:rsidRPr="00CC01A3">
              <w:rPr>
                <w:rFonts w:ascii="Arial" w:hAnsi="Arial"/>
                <w:b/>
                <w:i/>
                <w:sz w:val="18"/>
              </w:rPr>
              <w:t>sourceRB-ConfigIntra5GC</w:t>
            </w:r>
          </w:p>
          <w:p w14:paraId="4F1886AE" w14:textId="77777777" w:rsidR="00CC01A3" w:rsidRPr="00CC01A3" w:rsidRDefault="00CC01A3" w:rsidP="00CC01A3">
            <w:pPr>
              <w:keepNext/>
              <w:keepLines/>
              <w:tabs>
                <w:tab w:val="num" w:pos="1494"/>
              </w:tabs>
              <w:spacing w:after="0"/>
              <w:jc w:val="both"/>
              <w:rPr>
                <w:rFonts w:ascii="Arial" w:eastAsia="SimSun" w:hAnsi="Arial"/>
                <w:b/>
                <w:bCs/>
                <w:i/>
                <w:noProof/>
                <w:kern w:val="2"/>
                <w:sz w:val="18"/>
                <w:lang w:eastAsia="en-GB"/>
              </w:rPr>
            </w:pPr>
            <w:r w:rsidRPr="00CC01A3">
              <w:rPr>
                <w:rFonts w:ascii="Arial" w:eastAsia="SimSun" w:hAnsi="Arial"/>
                <w:kern w:val="2"/>
                <w:sz w:val="18"/>
                <w:lang w:eastAsia="en-GB"/>
              </w:rPr>
              <w:t xml:space="preserve">NR radio bearer config used at intra5GC handover, as defined by </w:t>
            </w:r>
            <w:r w:rsidRPr="00CC01A3">
              <w:rPr>
                <w:rFonts w:ascii="Arial" w:eastAsia="SimSun" w:hAnsi="Arial"/>
                <w:i/>
                <w:kern w:val="2"/>
                <w:sz w:val="18"/>
                <w:lang w:eastAsia="en-GB"/>
              </w:rPr>
              <w:t>RadioBearerConfig</w:t>
            </w:r>
            <w:r w:rsidRPr="00CC01A3">
              <w:rPr>
                <w:rFonts w:ascii="Arial" w:eastAsia="SimSun" w:hAnsi="Arial"/>
                <w:kern w:val="2"/>
                <w:sz w:val="18"/>
                <w:lang w:eastAsia="en-GB"/>
              </w:rPr>
              <w:t xml:space="preserve"> IE in TS 38.331 [82].</w:t>
            </w:r>
          </w:p>
        </w:tc>
      </w:tr>
      <w:tr w:rsidR="00CC01A3" w:rsidRPr="00CC01A3" w14:paraId="15326B8F" w14:textId="77777777" w:rsidTr="003E3511">
        <w:trPr>
          <w:cantSplit/>
        </w:trPr>
        <w:tc>
          <w:tcPr>
            <w:tcW w:w="9639" w:type="dxa"/>
          </w:tcPr>
          <w:p w14:paraId="7227EA02" w14:textId="77777777" w:rsidR="00CC01A3" w:rsidRPr="00CC01A3" w:rsidRDefault="00CC01A3" w:rsidP="00CC01A3">
            <w:pPr>
              <w:keepNext/>
              <w:keepLines/>
              <w:spacing w:after="0"/>
              <w:rPr>
                <w:rFonts w:ascii="Arial" w:hAnsi="Arial"/>
                <w:b/>
                <w:bCs/>
                <w:i/>
                <w:noProof/>
                <w:sz w:val="18"/>
                <w:lang w:eastAsia="ko-KR"/>
              </w:rPr>
            </w:pPr>
            <w:r w:rsidRPr="00CC01A3">
              <w:rPr>
                <w:rFonts w:ascii="Arial" w:hAnsi="Arial"/>
                <w:b/>
                <w:bCs/>
                <w:i/>
                <w:noProof/>
                <w:sz w:val="18"/>
                <w:lang w:eastAsia="ko-KR"/>
              </w:rPr>
              <w:t>ue-ConfigRelease</w:t>
            </w:r>
          </w:p>
          <w:p w14:paraId="0049403F" w14:textId="77777777" w:rsidR="00CC01A3" w:rsidRPr="00CC01A3" w:rsidRDefault="00CC01A3" w:rsidP="00CC01A3">
            <w:pPr>
              <w:keepNext/>
              <w:keepLines/>
              <w:tabs>
                <w:tab w:val="num" w:pos="1494"/>
              </w:tabs>
              <w:spacing w:after="0"/>
              <w:jc w:val="both"/>
              <w:rPr>
                <w:rFonts w:ascii="Arial" w:eastAsia="SimSun" w:hAnsi="Arial"/>
                <w:b/>
                <w:bCs/>
                <w:i/>
                <w:noProof/>
                <w:kern w:val="2"/>
                <w:sz w:val="18"/>
                <w:lang w:eastAsia="ko-KR"/>
              </w:rPr>
            </w:pPr>
            <w:r w:rsidRPr="00CC01A3">
              <w:rPr>
                <w:rFonts w:ascii="Arial" w:hAnsi="Arial"/>
                <w:sz w:val="18"/>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CC01A3" w:rsidRPr="00CC01A3" w14:paraId="71FE1C1A" w14:textId="77777777" w:rsidTr="003E3511">
        <w:trPr>
          <w:cantSplit/>
        </w:trPr>
        <w:tc>
          <w:tcPr>
            <w:tcW w:w="9639" w:type="dxa"/>
          </w:tcPr>
          <w:p w14:paraId="4A55090B" w14:textId="77777777" w:rsidR="00CC01A3" w:rsidRPr="00CC01A3" w:rsidRDefault="00CC01A3" w:rsidP="00CC01A3">
            <w:pPr>
              <w:keepNext/>
              <w:keepLines/>
              <w:tabs>
                <w:tab w:val="num" w:pos="1494"/>
              </w:tabs>
              <w:spacing w:after="0"/>
              <w:jc w:val="both"/>
              <w:rPr>
                <w:rFonts w:ascii="Arial" w:eastAsia="SimSun" w:hAnsi="Arial"/>
                <w:b/>
                <w:bCs/>
                <w:i/>
                <w:noProof/>
                <w:kern w:val="2"/>
                <w:sz w:val="18"/>
                <w:lang w:eastAsia="ko-KR"/>
              </w:rPr>
            </w:pPr>
            <w:r w:rsidRPr="00CC01A3">
              <w:rPr>
                <w:rFonts w:ascii="Arial" w:eastAsia="SimSun" w:hAnsi="Arial"/>
                <w:b/>
                <w:bCs/>
                <w:i/>
                <w:noProof/>
                <w:kern w:val="2"/>
                <w:sz w:val="18"/>
                <w:lang w:eastAsia="ko-KR"/>
              </w:rPr>
              <w:t>ue-RadioAccessCapabilityInfo</w:t>
            </w:r>
          </w:p>
          <w:p w14:paraId="3B48C6C4" w14:textId="77777777" w:rsidR="00CC01A3" w:rsidRPr="00CC01A3" w:rsidRDefault="00CC01A3" w:rsidP="00CC01A3">
            <w:pPr>
              <w:keepNext/>
              <w:keepLines/>
              <w:tabs>
                <w:tab w:val="num" w:pos="1494"/>
              </w:tabs>
              <w:spacing w:after="0"/>
              <w:jc w:val="both"/>
              <w:rPr>
                <w:rFonts w:ascii="Arial" w:eastAsia="SimSun" w:hAnsi="Arial"/>
                <w:kern w:val="2"/>
                <w:sz w:val="18"/>
                <w:lang w:eastAsia="ko-KR"/>
              </w:rPr>
            </w:pPr>
            <w:r w:rsidRPr="00CC01A3">
              <w:rPr>
                <w:rFonts w:ascii="Arial" w:hAnsi="Arial"/>
                <w:kern w:val="2"/>
                <w:sz w:val="18"/>
              </w:rPr>
              <w:t xml:space="preserve">For E-UTRA radio access capabilities, it is up to E-UTRA how the backward compatibility among </w:t>
            </w:r>
            <w:r w:rsidRPr="00CC01A3">
              <w:rPr>
                <w:rFonts w:ascii="Arial" w:hAnsi="Arial"/>
                <w:i/>
                <w:kern w:val="2"/>
                <w:sz w:val="18"/>
              </w:rPr>
              <w:t>supportedBandCombinationReduced</w:t>
            </w:r>
            <w:r w:rsidRPr="00CC01A3">
              <w:rPr>
                <w:rFonts w:ascii="Arial" w:hAnsi="Arial"/>
                <w:kern w:val="2"/>
                <w:sz w:val="18"/>
              </w:rPr>
              <w:t xml:space="preserve">, </w:t>
            </w:r>
            <w:r w:rsidRPr="00CC01A3">
              <w:rPr>
                <w:rFonts w:ascii="Arial" w:hAnsi="Arial"/>
                <w:i/>
                <w:kern w:val="2"/>
                <w:sz w:val="18"/>
              </w:rPr>
              <w:t>supportedBandCombination</w:t>
            </w:r>
            <w:r w:rsidRPr="00CC01A3">
              <w:rPr>
                <w:rFonts w:ascii="Arial" w:hAnsi="Arial"/>
                <w:kern w:val="2"/>
                <w:sz w:val="18"/>
              </w:rPr>
              <w:t xml:space="preserve"> and </w:t>
            </w:r>
            <w:r w:rsidRPr="00CC01A3">
              <w:rPr>
                <w:rFonts w:ascii="Arial" w:hAnsi="Arial"/>
                <w:i/>
                <w:kern w:val="2"/>
                <w:sz w:val="18"/>
              </w:rPr>
              <w:t>supportedBandCombinationAdd</w:t>
            </w:r>
            <w:r w:rsidRPr="00CC01A3">
              <w:rPr>
                <w:rFonts w:ascii="Arial" w:hAnsi="Arial"/>
                <w:kern w:val="2"/>
                <w:sz w:val="18"/>
              </w:rPr>
              <w:t xml:space="preserve"> is ensured. If </w:t>
            </w:r>
            <w:r w:rsidRPr="00CC01A3">
              <w:rPr>
                <w:rFonts w:ascii="Arial" w:hAnsi="Arial"/>
                <w:i/>
                <w:kern w:val="2"/>
                <w:sz w:val="18"/>
              </w:rPr>
              <w:t>supportedBandCombinationReduced</w:t>
            </w:r>
            <w:r w:rsidRPr="00CC01A3">
              <w:rPr>
                <w:rFonts w:ascii="Arial" w:hAnsi="Arial"/>
                <w:kern w:val="2"/>
                <w:sz w:val="18"/>
              </w:rPr>
              <w:t xml:space="preserve"> and </w:t>
            </w:r>
            <w:r w:rsidRPr="00CC01A3">
              <w:rPr>
                <w:rFonts w:ascii="Arial" w:hAnsi="Arial"/>
                <w:i/>
                <w:kern w:val="2"/>
                <w:sz w:val="18"/>
              </w:rPr>
              <w:t>supportedBandCombination</w:t>
            </w:r>
            <w:r w:rsidRPr="00CC01A3">
              <w:rPr>
                <w:rFonts w:ascii="Arial" w:hAnsi="Arial"/>
                <w:kern w:val="2"/>
                <w:sz w:val="18"/>
              </w:rPr>
              <w:t>/</w:t>
            </w:r>
            <w:r w:rsidRPr="00CC01A3">
              <w:rPr>
                <w:rFonts w:ascii="Arial" w:hAnsi="Arial"/>
                <w:i/>
                <w:kern w:val="2"/>
                <w:sz w:val="18"/>
              </w:rPr>
              <w:t>supportedBandCombinationAdd</w:t>
            </w:r>
            <w:r w:rsidRPr="00CC01A3">
              <w:rPr>
                <w:rFonts w:ascii="Arial" w:hAnsi="Arial"/>
                <w:kern w:val="2"/>
                <w:sz w:val="18"/>
              </w:rPr>
              <w:t xml:space="preserve"> are included into </w:t>
            </w:r>
            <w:r w:rsidRPr="00CC01A3">
              <w:rPr>
                <w:rFonts w:ascii="Arial" w:hAnsi="Arial"/>
                <w:i/>
                <w:kern w:val="2"/>
                <w:sz w:val="18"/>
              </w:rPr>
              <w:t>ueCapabilityRAT-Container</w:t>
            </w:r>
            <w:r w:rsidRPr="00CC01A3">
              <w:rPr>
                <w:rFonts w:ascii="Arial" w:hAnsi="Arial"/>
                <w:kern w:val="2"/>
                <w:sz w:val="18"/>
              </w:rPr>
              <w:t xml:space="preserve">, it can be assumed that the value of fields, </w:t>
            </w:r>
            <w:r w:rsidRPr="00CC01A3">
              <w:rPr>
                <w:rFonts w:ascii="Arial" w:hAnsi="Arial"/>
                <w:i/>
                <w:kern w:val="2"/>
                <w:sz w:val="18"/>
              </w:rPr>
              <w:t>requestedBands</w:t>
            </w:r>
            <w:r w:rsidRPr="00CC01A3">
              <w:rPr>
                <w:rFonts w:ascii="Arial" w:hAnsi="Arial"/>
                <w:kern w:val="2"/>
                <w:sz w:val="18"/>
              </w:rPr>
              <w:t xml:space="preserve">, </w:t>
            </w:r>
            <w:r w:rsidRPr="00CC01A3">
              <w:rPr>
                <w:rFonts w:ascii="Arial" w:hAnsi="Arial"/>
                <w:i/>
                <w:kern w:val="2"/>
                <w:sz w:val="18"/>
              </w:rPr>
              <w:t>reducedIntNonContCombRequested</w:t>
            </w:r>
            <w:r w:rsidRPr="00CC01A3">
              <w:rPr>
                <w:rFonts w:ascii="Arial" w:hAnsi="Arial"/>
                <w:kern w:val="2"/>
                <w:sz w:val="18"/>
              </w:rPr>
              <w:t xml:space="preserve"> and </w:t>
            </w:r>
            <w:r w:rsidRPr="00CC01A3">
              <w:rPr>
                <w:rFonts w:ascii="Arial" w:hAnsi="Arial"/>
                <w:i/>
                <w:kern w:val="2"/>
                <w:sz w:val="18"/>
              </w:rPr>
              <w:t>requestedCCsXL</w:t>
            </w:r>
            <w:r w:rsidRPr="00CC01A3">
              <w:rPr>
                <w:rFonts w:ascii="Arial" w:hAnsi="Arial"/>
                <w:kern w:val="2"/>
                <w:sz w:val="18"/>
              </w:rPr>
              <w:t xml:space="preserve"> are consistend with all supported band combination fields. </w:t>
            </w:r>
            <w:r w:rsidRPr="00CC01A3">
              <w:rPr>
                <w:rFonts w:ascii="Arial" w:eastAsia="SimSun" w:hAnsi="Arial"/>
                <w:kern w:val="2"/>
                <w:sz w:val="18"/>
                <w:lang w:eastAsia="ko-KR"/>
              </w:rPr>
              <w:t>NOTE 2</w:t>
            </w:r>
          </w:p>
        </w:tc>
      </w:tr>
      <w:tr w:rsidR="00CC01A3" w:rsidRPr="00CC01A3" w14:paraId="6F2FD935" w14:textId="77777777" w:rsidTr="003E3511">
        <w:trPr>
          <w:cantSplit/>
        </w:trPr>
        <w:tc>
          <w:tcPr>
            <w:tcW w:w="9639" w:type="dxa"/>
          </w:tcPr>
          <w:p w14:paraId="3C88F58D" w14:textId="77777777" w:rsidR="00CC01A3" w:rsidRPr="00CC01A3" w:rsidRDefault="00CC01A3" w:rsidP="00CC01A3">
            <w:pPr>
              <w:keepNext/>
              <w:keepLines/>
              <w:spacing w:after="0"/>
              <w:rPr>
                <w:rFonts w:ascii="Arial" w:hAnsi="Arial"/>
                <w:b/>
                <w:bCs/>
                <w:i/>
                <w:noProof/>
                <w:sz w:val="18"/>
                <w:lang w:eastAsia="ko-KR"/>
              </w:rPr>
            </w:pPr>
            <w:r w:rsidRPr="00CC01A3">
              <w:rPr>
                <w:rFonts w:ascii="Arial" w:hAnsi="Arial"/>
                <w:b/>
                <w:bCs/>
                <w:i/>
                <w:noProof/>
                <w:sz w:val="18"/>
                <w:lang w:eastAsia="ko-KR"/>
              </w:rPr>
              <w:t>ue-SupportedEARFCN</w:t>
            </w:r>
          </w:p>
          <w:p w14:paraId="6D40EF79" w14:textId="77777777" w:rsidR="00CC01A3" w:rsidRPr="00CC01A3" w:rsidRDefault="00CC01A3" w:rsidP="00CC01A3">
            <w:pPr>
              <w:keepNext/>
              <w:keepLines/>
              <w:tabs>
                <w:tab w:val="num" w:pos="1494"/>
              </w:tabs>
              <w:spacing w:after="0"/>
              <w:jc w:val="both"/>
              <w:rPr>
                <w:rFonts w:ascii="Arial" w:eastAsia="SimSun" w:hAnsi="Arial"/>
                <w:b/>
                <w:bCs/>
                <w:i/>
                <w:noProof/>
                <w:kern w:val="2"/>
                <w:sz w:val="18"/>
                <w:lang w:eastAsia="ko-KR"/>
              </w:rPr>
            </w:pPr>
            <w:r w:rsidRPr="00CC01A3">
              <w:rPr>
                <w:rFonts w:ascii="Arial" w:hAnsi="Arial"/>
                <w:bCs/>
                <w:noProof/>
                <w:sz w:val="18"/>
                <w:lang w:eastAsia="en-GB"/>
              </w:rPr>
              <w:t>Includes UE supported EARFCN of the handover target E-UTRA cell if the target E-UTRA cell belongs to multiple frequency bands.</w:t>
            </w:r>
          </w:p>
        </w:tc>
      </w:tr>
    </w:tbl>
    <w:p w14:paraId="19ACC7F5" w14:textId="77777777" w:rsidR="00CC01A3" w:rsidRPr="00CC01A3" w:rsidRDefault="00CC01A3" w:rsidP="00CC01A3"/>
    <w:p w14:paraId="147FC5AB" w14:textId="77777777" w:rsidR="00CC01A3" w:rsidRPr="00CC01A3" w:rsidRDefault="00CC01A3" w:rsidP="00CC01A3">
      <w:pPr>
        <w:keepLines/>
        <w:ind w:left="1135" w:hanging="851"/>
      </w:pPr>
      <w:r w:rsidRPr="00CC01A3">
        <w:t>NOTE 1:</w:t>
      </w:r>
      <w:r w:rsidRPr="00CC01A3">
        <w:tab/>
        <w:t xml:space="preserve">The source typically sets the </w:t>
      </w:r>
      <w:r w:rsidRPr="00CC01A3">
        <w:rPr>
          <w:i/>
        </w:rPr>
        <w:t>ue-ConfigRelease</w:t>
      </w:r>
      <w:r w:rsidRPr="00CC01A3">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04CEE56D" w14:textId="77777777" w:rsidR="00CC01A3" w:rsidRPr="00CC01A3" w:rsidRDefault="00CC01A3" w:rsidP="00CC01A3">
      <w:pPr>
        <w:keepLines/>
        <w:ind w:left="1135" w:hanging="851"/>
        <w:rPr>
          <w:rFonts w:eastAsia="SimSun"/>
          <w:kern w:val="2"/>
          <w:lang w:eastAsia="ko-KR"/>
        </w:rPr>
      </w:pPr>
      <w:r w:rsidRPr="00CC01A3">
        <w:t>NOTE 2:</w:t>
      </w:r>
      <w:r w:rsidRPr="00CC01A3">
        <w:tab/>
        <w:t xml:space="preserve">The following table </w:t>
      </w:r>
      <w:r w:rsidRPr="00CC01A3">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CC01A3" w:rsidRPr="00CC01A3" w14:paraId="1EA0931D" w14:textId="77777777" w:rsidTr="003E3511">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4431D6" w14:textId="77777777" w:rsidR="00CC01A3" w:rsidRPr="00CC01A3" w:rsidRDefault="00CC01A3" w:rsidP="00CC01A3">
            <w:pPr>
              <w:keepNext/>
              <w:keepLines/>
              <w:spacing w:after="0"/>
              <w:jc w:val="center"/>
              <w:rPr>
                <w:rFonts w:ascii="Arial" w:hAnsi="Arial"/>
                <w:b/>
                <w:lang w:eastAsia="en-GB"/>
              </w:rPr>
            </w:pPr>
            <w:r w:rsidRPr="00CC01A3">
              <w:rPr>
                <w:rFonts w:ascii="Arial" w:eastAsia="SimSun" w:hAnsi="Arial"/>
                <w:b/>
                <w:kern w:val="2"/>
                <w:sz w:val="18"/>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388ACD" w14:textId="77777777" w:rsidR="00CC01A3" w:rsidRPr="00CC01A3" w:rsidRDefault="00CC01A3" w:rsidP="00CC01A3">
            <w:pPr>
              <w:keepNext/>
              <w:keepLines/>
              <w:spacing w:after="0"/>
              <w:jc w:val="center"/>
              <w:rPr>
                <w:rFonts w:ascii="Arial" w:hAnsi="Arial"/>
                <w:b/>
                <w:lang w:eastAsia="en-GB"/>
              </w:rPr>
            </w:pPr>
            <w:r w:rsidRPr="00CC01A3">
              <w:rPr>
                <w:rFonts w:ascii="Arial" w:eastAsia="SimSun" w:hAnsi="Arial"/>
                <w:b/>
                <w:kern w:val="2"/>
                <w:sz w:val="18"/>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31ACD2" w14:textId="77777777" w:rsidR="00CC01A3" w:rsidRPr="00CC01A3" w:rsidRDefault="00CC01A3" w:rsidP="00CC01A3">
            <w:pPr>
              <w:keepNext/>
              <w:keepLines/>
              <w:spacing w:after="0"/>
              <w:jc w:val="center"/>
              <w:rPr>
                <w:rFonts w:ascii="Arial" w:hAnsi="Arial"/>
                <w:b/>
                <w:i/>
                <w:lang w:eastAsia="en-GB"/>
              </w:rPr>
            </w:pPr>
            <w:r w:rsidRPr="00CC01A3">
              <w:rPr>
                <w:rFonts w:ascii="Arial" w:eastAsia="SimSun" w:hAnsi="Arial"/>
                <w:b/>
                <w:kern w:val="2"/>
                <w:sz w:val="18"/>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BFBFAB" w14:textId="77777777" w:rsidR="00CC01A3" w:rsidRPr="00CC01A3" w:rsidRDefault="00CC01A3" w:rsidP="00CC01A3">
            <w:pPr>
              <w:keepNext/>
              <w:keepLines/>
              <w:spacing w:after="0"/>
              <w:jc w:val="center"/>
              <w:rPr>
                <w:rFonts w:ascii="Arial" w:hAnsi="Arial"/>
                <w:b/>
                <w:i/>
                <w:lang w:eastAsia="en-GB"/>
              </w:rPr>
            </w:pPr>
            <w:r w:rsidRPr="00CC01A3">
              <w:rPr>
                <w:rFonts w:ascii="Arial" w:eastAsia="SimSun" w:hAnsi="Arial"/>
                <w:b/>
                <w:kern w:val="2"/>
                <w:sz w:val="18"/>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1628D29F" w14:textId="77777777" w:rsidR="00CC01A3" w:rsidRPr="00CC01A3" w:rsidRDefault="00CC01A3" w:rsidP="00CC01A3">
            <w:pPr>
              <w:keepNext/>
              <w:keepLines/>
              <w:spacing w:after="0"/>
              <w:jc w:val="center"/>
              <w:rPr>
                <w:rFonts w:ascii="Arial" w:eastAsia="SimSun" w:hAnsi="Arial"/>
                <w:b/>
                <w:kern w:val="2"/>
                <w:sz w:val="18"/>
                <w:lang w:eastAsia="ko-KR"/>
              </w:rPr>
            </w:pPr>
            <w:r w:rsidRPr="00CC01A3">
              <w:rPr>
                <w:rFonts w:ascii="Arial" w:eastAsia="SimSun" w:hAnsi="Arial"/>
                <w:b/>
                <w:kern w:val="2"/>
                <w:sz w:val="18"/>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3724ECE3" w14:textId="77777777" w:rsidR="00CC01A3" w:rsidRPr="00CC01A3" w:rsidRDefault="00CC01A3" w:rsidP="00CC01A3">
            <w:pPr>
              <w:keepNext/>
              <w:keepLines/>
              <w:spacing w:after="0"/>
              <w:jc w:val="center"/>
              <w:rPr>
                <w:rFonts w:ascii="Arial" w:eastAsia="SimSun" w:hAnsi="Arial"/>
                <w:b/>
                <w:kern w:val="2"/>
                <w:sz w:val="18"/>
                <w:lang w:eastAsia="ko-KR"/>
              </w:rPr>
            </w:pPr>
            <w:r w:rsidRPr="00CC01A3">
              <w:rPr>
                <w:rFonts w:ascii="Arial" w:eastAsia="SimSun" w:hAnsi="Arial"/>
                <w:b/>
                <w:kern w:val="2"/>
                <w:sz w:val="18"/>
                <w:lang w:eastAsia="ko-KR"/>
              </w:rPr>
              <w:t>NR capabilities</w:t>
            </w:r>
          </w:p>
        </w:tc>
      </w:tr>
      <w:tr w:rsidR="00CC01A3" w:rsidRPr="00CC01A3" w14:paraId="6D931D54" w14:textId="77777777" w:rsidTr="003E3511">
        <w:trPr>
          <w:jc w:val="center"/>
        </w:trPr>
        <w:tc>
          <w:tcPr>
            <w:tcW w:w="1059" w:type="dxa"/>
            <w:tcBorders>
              <w:top w:val="single" w:sz="4" w:space="0" w:color="auto"/>
              <w:left w:val="single" w:sz="4" w:space="0" w:color="auto"/>
              <w:bottom w:val="single" w:sz="4" w:space="0" w:color="auto"/>
              <w:right w:val="single" w:sz="4" w:space="0" w:color="auto"/>
            </w:tcBorders>
            <w:noWrap/>
          </w:tcPr>
          <w:p w14:paraId="1138806D" w14:textId="77777777" w:rsidR="00CC01A3" w:rsidRPr="00CC01A3" w:rsidRDefault="00CC01A3" w:rsidP="00CC01A3">
            <w:pPr>
              <w:keepNext/>
              <w:keepLines/>
              <w:spacing w:after="0"/>
              <w:rPr>
                <w:rFonts w:ascii="Arial" w:hAnsi="Arial"/>
                <w:sz w:val="18"/>
                <w:lang w:eastAsia="en-GB"/>
              </w:rPr>
            </w:pPr>
            <w:r w:rsidRPr="00CC01A3">
              <w:rPr>
                <w:rFonts w:ascii="Arial" w:eastAsia="SimSun" w:hAnsi="Arial"/>
                <w:kern w:val="2"/>
                <w:sz w:val="18"/>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3FA3949D" w14:textId="77777777" w:rsidR="00CC01A3" w:rsidRPr="00CC01A3" w:rsidRDefault="00CC01A3" w:rsidP="00CC01A3">
            <w:pPr>
              <w:keepNext/>
              <w:keepLines/>
              <w:spacing w:after="0"/>
              <w:rPr>
                <w:rFonts w:ascii="Arial" w:hAnsi="Arial"/>
                <w:sz w:val="18"/>
                <w:lang w:eastAsia="en-GB"/>
              </w:rPr>
            </w:pPr>
            <w:r w:rsidRPr="00CC01A3">
              <w:rPr>
                <w:rFonts w:ascii="Arial" w:eastAsia="SimSun" w:hAnsi="Arial"/>
                <w:kern w:val="2"/>
                <w:sz w:val="18"/>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01891BAA" w14:textId="77777777" w:rsidR="00CC01A3" w:rsidRPr="00CC01A3" w:rsidRDefault="00CC01A3" w:rsidP="00CC01A3">
            <w:pPr>
              <w:keepNext/>
              <w:keepLines/>
              <w:spacing w:after="0"/>
              <w:rPr>
                <w:rFonts w:ascii="Arial" w:hAnsi="Arial"/>
                <w:sz w:val="18"/>
                <w:lang w:eastAsia="en-GB"/>
              </w:rPr>
            </w:pPr>
            <w:r w:rsidRPr="00CC01A3">
              <w:rPr>
                <w:rFonts w:ascii="Arial" w:hAnsi="Arial"/>
                <w:sz w:val="18"/>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03F6E6F5" w14:textId="77777777" w:rsidR="00CC01A3" w:rsidRPr="00CC01A3" w:rsidRDefault="00CC01A3" w:rsidP="00CC01A3">
            <w:pPr>
              <w:keepNext/>
              <w:keepLines/>
              <w:spacing w:after="0"/>
              <w:rPr>
                <w:rFonts w:ascii="Arial" w:hAnsi="Arial"/>
                <w:sz w:val="18"/>
                <w:lang w:eastAsia="en-GB"/>
              </w:rPr>
            </w:pPr>
            <w:r w:rsidRPr="00CC01A3">
              <w:rPr>
                <w:rFonts w:ascii="Arial" w:eastAsia="SimSun" w:hAnsi="Arial"/>
                <w:kern w:val="2"/>
                <w:sz w:val="18"/>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32070033"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519F7688"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Excluded</w:t>
            </w:r>
          </w:p>
        </w:tc>
      </w:tr>
      <w:tr w:rsidR="00CC01A3" w:rsidRPr="00CC01A3" w14:paraId="3ED802EC" w14:textId="77777777" w:rsidTr="003E3511">
        <w:trPr>
          <w:jc w:val="center"/>
        </w:trPr>
        <w:tc>
          <w:tcPr>
            <w:tcW w:w="1059" w:type="dxa"/>
            <w:tcBorders>
              <w:top w:val="single" w:sz="4" w:space="0" w:color="auto"/>
            </w:tcBorders>
            <w:noWrap/>
          </w:tcPr>
          <w:p w14:paraId="3FD90079" w14:textId="77777777" w:rsidR="00CC01A3" w:rsidRPr="00CC01A3" w:rsidRDefault="00CC01A3" w:rsidP="00CC01A3">
            <w:pPr>
              <w:keepNext/>
              <w:keepLines/>
              <w:spacing w:after="0"/>
              <w:rPr>
                <w:rFonts w:ascii="Arial" w:hAnsi="Arial"/>
                <w:sz w:val="18"/>
                <w:lang w:eastAsia="en-GB"/>
              </w:rPr>
            </w:pPr>
            <w:r w:rsidRPr="00CC01A3">
              <w:rPr>
                <w:rFonts w:ascii="Arial" w:eastAsia="SimSun" w:hAnsi="Arial"/>
                <w:kern w:val="2"/>
                <w:sz w:val="18"/>
                <w:lang w:eastAsia="ko-KR"/>
              </w:rPr>
              <w:t>GERAN CS</w:t>
            </w:r>
          </w:p>
        </w:tc>
        <w:tc>
          <w:tcPr>
            <w:tcW w:w="1417" w:type="dxa"/>
            <w:tcBorders>
              <w:top w:val="single" w:sz="4" w:space="0" w:color="auto"/>
            </w:tcBorders>
          </w:tcPr>
          <w:p w14:paraId="02F3FD99"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Excluded</w:t>
            </w:r>
          </w:p>
        </w:tc>
        <w:tc>
          <w:tcPr>
            <w:tcW w:w="2127" w:type="dxa"/>
            <w:tcBorders>
              <w:top w:val="single" w:sz="4" w:space="0" w:color="auto"/>
            </w:tcBorders>
            <w:noWrap/>
          </w:tcPr>
          <w:p w14:paraId="65548FAD" w14:textId="77777777" w:rsidR="00CC01A3" w:rsidRPr="00CC01A3" w:rsidRDefault="00CC01A3" w:rsidP="00CC01A3">
            <w:pPr>
              <w:keepNext/>
              <w:keepLines/>
              <w:spacing w:after="0"/>
              <w:rPr>
                <w:rFonts w:ascii="Arial" w:hAnsi="Arial"/>
                <w:sz w:val="18"/>
                <w:lang w:eastAsia="en-GB"/>
              </w:rPr>
            </w:pPr>
            <w:r w:rsidRPr="00CC01A3">
              <w:rPr>
                <w:rFonts w:ascii="Arial" w:hAnsi="Arial"/>
                <w:sz w:val="18"/>
                <w:lang w:eastAsia="en-GB"/>
              </w:rPr>
              <w:t>May be included, ignored by eNB if received</w:t>
            </w:r>
          </w:p>
        </w:tc>
        <w:tc>
          <w:tcPr>
            <w:tcW w:w="1842" w:type="dxa"/>
            <w:tcBorders>
              <w:top w:val="single" w:sz="4" w:space="0" w:color="auto"/>
            </w:tcBorders>
          </w:tcPr>
          <w:p w14:paraId="7818C96C" w14:textId="77777777" w:rsidR="00CC01A3" w:rsidRPr="00CC01A3" w:rsidRDefault="00CC01A3" w:rsidP="00CC01A3">
            <w:pPr>
              <w:keepNext/>
              <w:keepLines/>
              <w:spacing w:after="0"/>
              <w:rPr>
                <w:rFonts w:ascii="Arial" w:hAnsi="Arial"/>
                <w:sz w:val="18"/>
                <w:lang w:eastAsia="en-GB"/>
              </w:rPr>
            </w:pPr>
            <w:r w:rsidRPr="00CC01A3">
              <w:rPr>
                <w:rFonts w:ascii="Arial" w:eastAsia="SimSun" w:hAnsi="Arial"/>
                <w:kern w:val="2"/>
                <w:sz w:val="18"/>
                <w:lang w:eastAsia="ko-KR"/>
              </w:rPr>
              <w:t>Included</w:t>
            </w:r>
          </w:p>
        </w:tc>
        <w:tc>
          <w:tcPr>
            <w:tcW w:w="1701" w:type="dxa"/>
            <w:tcBorders>
              <w:top w:val="single" w:sz="4" w:space="0" w:color="auto"/>
            </w:tcBorders>
          </w:tcPr>
          <w:p w14:paraId="69F42274"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Excluded</w:t>
            </w:r>
          </w:p>
        </w:tc>
        <w:tc>
          <w:tcPr>
            <w:tcW w:w="1455" w:type="dxa"/>
            <w:tcBorders>
              <w:top w:val="single" w:sz="4" w:space="0" w:color="auto"/>
            </w:tcBorders>
          </w:tcPr>
          <w:p w14:paraId="55DA9D79"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Excluded</w:t>
            </w:r>
          </w:p>
        </w:tc>
      </w:tr>
      <w:tr w:rsidR="00CC01A3" w:rsidRPr="00CC01A3" w14:paraId="6BE7F343" w14:textId="77777777" w:rsidTr="003E3511">
        <w:trPr>
          <w:trHeight w:val="74"/>
          <w:jc w:val="center"/>
        </w:trPr>
        <w:tc>
          <w:tcPr>
            <w:tcW w:w="1059" w:type="dxa"/>
            <w:noWrap/>
          </w:tcPr>
          <w:p w14:paraId="7FF4FB03" w14:textId="77777777" w:rsidR="00CC01A3" w:rsidRPr="00CC01A3" w:rsidRDefault="00CC01A3" w:rsidP="00CC01A3">
            <w:pPr>
              <w:keepNext/>
              <w:keepLines/>
              <w:spacing w:after="0"/>
              <w:rPr>
                <w:rFonts w:ascii="Arial" w:hAnsi="Arial"/>
                <w:sz w:val="18"/>
                <w:lang w:eastAsia="en-GB"/>
              </w:rPr>
            </w:pPr>
            <w:r w:rsidRPr="00CC01A3">
              <w:rPr>
                <w:rFonts w:ascii="Arial" w:eastAsia="SimSun" w:hAnsi="Arial"/>
                <w:kern w:val="2"/>
                <w:sz w:val="18"/>
                <w:lang w:eastAsia="ko-KR"/>
              </w:rPr>
              <w:t>GERAN PS</w:t>
            </w:r>
          </w:p>
        </w:tc>
        <w:tc>
          <w:tcPr>
            <w:tcW w:w="1417" w:type="dxa"/>
          </w:tcPr>
          <w:p w14:paraId="744E95C7" w14:textId="77777777" w:rsidR="00CC01A3" w:rsidRPr="00CC01A3" w:rsidRDefault="00CC01A3" w:rsidP="00CC01A3">
            <w:pPr>
              <w:keepNext/>
              <w:keepLines/>
              <w:spacing w:after="0"/>
              <w:rPr>
                <w:rFonts w:ascii="Arial" w:hAnsi="Arial"/>
                <w:sz w:val="18"/>
                <w:lang w:eastAsia="en-GB"/>
              </w:rPr>
            </w:pPr>
            <w:r w:rsidRPr="00CC01A3">
              <w:rPr>
                <w:rFonts w:ascii="Arial" w:eastAsia="SimSun" w:hAnsi="Arial"/>
                <w:kern w:val="2"/>
                <w:sz w:val="18"/>
                <w:lang w:eastAsia="ko-KR"/>
              </w:rPr>
              <w:t>Excluded</w:t>
            </w:r>
          </w:p>
        </w:tc>
        <w:tc>
          <w:tcPr>
            <w:tcW w:w="2127" w:type="dxa"/>
            <w:noWrap/>
          </w:tcPr>
          <w:p w14:paraId="05D4DE85" w14:textId="77777777" w:rsidR="00CC01A3" w:rsidRPr="00CC01A3" w:rsidRDefault="00CC01A3" w:rsidP="00CC01A3">
            <w:pPr>
              <w:keepNext/>
              <w:keepLines/>
              <w:spacing w:after="0"/>
              <w:rPr>
                <w:rFonts w:ascii="Arial" w:hAnsi="Arial"/>
                <w:sz w:val="18"/>
                <w:lang w:eastAsia="en-GB"/>
              </w:rPr>
            </w:pPr>
            <w:r w:rsidRPr="00CC01A3">
              <w:rPr>
                <w:rFonts w:ascii="Arial" w:hAnsi="Arial"/>
                <w:sz w:val="18"/>
                <w:lang w:eastAsia="en-GB"/>
              </w:rPr>
              <w:t>May be included, ignored by eNB if received</w:t>
            </w:r>
          </w:p>
        </w:tc>
        <w:tc>
          <w:tcPr>
            <w:tcW w:w="1842" w:type="dxa"/>
          </w:tcPr>
          <w:p w14:paraId="52694518" w14:textId="77777777" w:rsidR="00CC01A3" w:rsidRPr="00CC01A3" w:rsidRDefault="00CC01A3" w:rsidP="00CC01A3">
            <w:pPr>
              <w:keepNext/>
              <w:keepLines/>
              <w:spacing w:after="0"/>
              <w:rPr>
                <w:rFonts w:ascii="Arial" w:hAnsi="Arial"/>
                <w:sz w:val="18"/>
                <w:lang w:eastAsia="en-GB"/>
              </w:rPr>
            </w:pPr>
            <w:r w:rsidRPr="00CC01A3">
              <w:rPr>
                <w:rFonts w:ascii="Arial" w:eastAsia="SimSun" w:hAnsi="Arial"/>
                <w:kern w:val="2"/>
                <w:sz w:val="18"/>
                <w:lang w:eastAsia="ko-KR"/>
              </w:rPr>
              <w:t>Included</w:t>
            </w:r>
          </w:p>
        </w:tc>
        <w:tc>
          <w:tcPr>
            <w:tcW w:w="1701" w:type="dxa"/>
          </w:tcPr>
          <w:p w14:paraId="2B8C8D13"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Excluded</w:t>
            </w:r>
          </w:p>
        </w:tc>
        <w:tc>
          <w:tcPr>
            <w:tcW w:w="1455" w:type="dxa"/>
          </w:tcPr>
          <w:p w14:paraId="4A0CE632"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Excluded</w:t>
            </w:r>
          </w:p>
        </w:tc>
      </w:tr>
      <w:tr w:rsidR="00CC01A3" w:rsidRPr="00CC01A3" w14:paraId="1BAD2CC9" w14:textId="77777777" w:rsidTr="003E3511">
        <w:trPr>
          <w:trHeight w:val="74"/>
          <w:jc w:val="center"/>
        </w:trPr>
        <w:tc>
          <w:tcPr>
            <w:tcW w:w="1059" w:type="dxa"/>
            <w:noWrap/>
          </w:tcPr>
          <w:p w14:paraId="3C6C4F25"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E-UTRAN</w:t>
            </w:r>
          </w:p>
        </w:tc>
        <w:tc>
          <w:tcPr>
            <w:tcW w:w="1417" w:type="dxa"/>
          </w:tcPr>
          <w:p w14:paraId="22251762"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May be included if UE Radio Capability ID as specified in 23.502 [</w:t>
            </w:r>
            <w:r w:rsidRPr="00CC01A3">
              <w:rPr>
                <w:rFonts w:ascii="Arial" w:eastAsia="SimSun" w:hAnsi="Arial"/>
                <w:kern w:val="2"/>
                <w:sz w:val="18"/>
                <w:lang w:val="en-US" w:eastAsia="zh-CN"/>
              </w:rPr>
              <w:t>102</w:t>
            </w:r>
            <w:r w:rsidRPr="00CC01A3">
              <w:rPr>
                <w:rFonts w:ascii="Arial" w:eastAsia="SimSun" w:hAnsi="Arial"/>
                <w:kern w:val="2"/>
                <w:sz w:val="18"/>
                <w:lang w:eastAsia="ko-KR"/>
              </w:rPr>
              <w:t>] is used for the UE. Included otherwise.</w:t>
            </w:r>
          </w:p>
        </w:tc>
        <w:tc>
          <w:tcPr>
            <w:tcW w:w="2127" w:type="dxa"/>
            <w:noWrap/>
          </w:tcPr>
          <w:p w14:paraId="03FED562" w14:textId="77777777" w:rsidR="00CC01A3" w:rsidRPr="00CC01A3" w:rsidRDefault="00CC01A3" w:rsidP="00CC01A3">
            <w:pPr>
              <w:keepNext/>
              <w:keepLines/>
              <w:spacing w:after="0"/>
              <w:rPr>
                <w:rFonts w:ascii="Arial" w:hAnsi="Arial"/>
                <w:sz w:val="18"/>
                <w:lang w:eastAsia="en-GB"/>
              </w:rPr>
            </w:pPr>
            <w:r w:rsidRPr="00CC01A3">
              <w:rPr>
                <w:rFonts w:ascii="Arial" w:hAnsi="Arial"/>
                <w:sz w:val="18"/>
              </w:rPr>
              <w:t>May be included</w:t>
            </w:r>
          </w:p>
        </w:tc>
        <w:tc>
          <w:tcPr>
            <w:tcW w:w="1842" w:type="dxa"/>
          </w:tcPr>
          <w:p w14:paraId="624CCEB7"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May be included</w:t>
            </w:r>
          </w:p>
        </w:tc>
        <w:tc>
          <w:tcPr>
            <w:tcW w:w="1701" w:type="dxa"/>
          </w:tcPr>
          <w:p w14:paraId="37A33293"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May be included</w:t>
            </w:r>
          </w:p>
        </w:tc>
        <w:tc>
          <w:tcPr>
            <w:tcW w:w="1455" w:type="dxa"/>
          </w:tcPr>
          <w:p w14:paraId="0AD8010E"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May be included</w:t>
            </w:r>
          </w:p>
        </w:tc>
      </w:tr>
      <w:tr w:rsidR="00CC01A3" w:rsidRPr="00CC01A3" w14:paraId="029CF1C9" w14:textId="77777777" w:rsidTr="003E3511">
        <w:trPr>
          <w:trHeight w:val="74"/>
          <w:jc w:val="center"/>
        </w:trPr>
        <w:tc>
          <w:tcPr>
            <w:tcW w:w="1059" w:type="dxa"/>
            <w:noWrap/>
          </w:tcPr>
          <w:p w14:paraId="5D9BE56C"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NR</w:t>
            </w:r>
          </w:p>
        </w:tc>
        <w:tc>
          <w:tcPr>
            <w:tcW w:w="1417" w:type="dxa"/>
          </w:tcPr>
          <w:p w14:paraId="40BD483C"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May be included if UE Radio Capability ID as specified in 23.502 [</w:t>
            </w:r>
            <w:r w:rsidRPr="00CC01A3">
              <w:rPr>
                <w:rFonts w:ascii="Arial" w:eastAsia="SimSun" w:hAnsi="Arial"/>
                <w:kern w:val="2"/>
                <w:sz w:val="18"/>
                <w:lang w:val="en-US" w:eastAsia="zh-CN"/>
              </w:rPr>
              <w:t>102</w:t>
            </w:r>
            <w:r w:rsidRPr="00CC01A3">
              <w:rPr>
                <w:rFonts w:ascii="Arial" w:eastAsia="SimSun" w:hAnsi="Arial"/>
                <w:kern w:val="2"/>
                <w:sz w:val="18"/>
                <w:lang w:eastAsia="ko-KR"/>
              </w:rPr>
              <w:t>] is used for the UE. Included otherwise.</w:t>
            </w:r>
          </w:p>
        </w:tc>
        <w:tc>
          <w:tcPr>
            <w:tcW w:w="2127" w:type="dxa"/>
            <w:noWrap/>
          </w:tcPr>
          <w:p w14:paraId="38890422" w14:textId="77777777" w:rsidR="00CC01A3" w:rsidRPr="00CC01A3" w:rsidRDefault="00CC01A3" w:rsidP="00CC01A3">
            <w:pPr>
              <w:keepNext/>
              <w:keepLines/>
              <w:spacing w:after="0"/>
              <w:rPr>
                <w:rFonts w:ascii="Arial" w:hAnsi="Arial"/>
                <w:sz w:val="18"/>
              </w:rPr>
            </w:pPr>
            <w:r w:rsidRPr="00CC01A3">
              <w:rPr>
                <w:rFonts w:ascii="Arial" w:hAnsi="Arial"/>
                <w:sz w:val="18"/>
                <w:lang w:eastAsia="en-GB"/>
              </w:rPr>
              <w:t>Excluded</w:t>
            </w:r>
          </w:p>
        </w:tc>
        <w:tc>
          <w:tcPr>
            <w:tcW w:w="1842" w:type="dxa"/>
          </w:tcPr>
          <w:p w14:paraId="7B705A20"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hAnsi="Arial"/>
                <w:sz w:val="18"/>
                <w:lang w:eastAsia="en-GB"/>
              </w:rPr>
              <w:t>Excluded</w:t>
            </w:r>
          </w:p>
        </w:tc>
        <w:tc>
          <w:tcPr>
            <w:tcW w:w="1701" w:type="dxa"/>
          </w:tcPr>
          <w:p w14:paraId="203E6C4C"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May be included</w:t>
            </w:r>
          </w:p>
        </w:tc>
        <w:tc>
          <w:tcPr>
            <w:tcW w:w="1455" w:type="dxa"/>
          </w:tcPr>
          <w:p w14:paraId="15CD5E07" w14:textId="77777777" w:rsidR="00CC01A3" w:rsidRPr="00CC01A3" w:rsidRDefault="00CC01A3" w:rsidP="00CC01A3">
            <w:pPr>
              <w:keepNext/>
              <w:keepLines/>
              <w:spacing w:after="0"/>
              <w:rPr>
                <w:rFonts w:ascii="Arial" w:eastAsia="SimSun" w:hAnsi="Arial"/>
                <w:kern w:val="2"/>
                <w:sz w:val="18"/>
                <w:lang w:eastAsia="ko-KR"/>
              </w:rPr>
            </w:pPr>
            <w:r w:rsidRPr="00CC01A3">
              <w:rPr>
                <w:rFonts w:ascii="Arial" w:eastAsia="SimSun" w:hAnsi="Arial"/>
                <w:kern w:val="2"/>
                <w:sz w:val="18"/>
                <w:lang w:eastAsia="ko-KR"/>
              </w:rPr>
              <w:t>May be included</w:t>
            </w:r>
          </w:p>
        </w:tc>
      </w:tr>
    </w:tbl>
    <w:p w14:paraId="59F46B2F" w14:textId="77777777" w:rsidR="00CC01A3" w:rsidRPr="00CC01A3" w:rsidRDefault="00CC01A3" w:rsidP="00CC01A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C01A3" w:rsidRPr="00CC01A3" w14:paraId="322EA903" w14:textId="77777777" w:rsidTr="003E3511">
        <w:trPr>
          <w:cantSplit/>
          <w:tblHeader/>
        </w:trPr>
        <w:tc>
          <w:tcPr>
            <w:tcW w:w="2268" w:type="dxa"/>
          </w:tcPr>
          <w:p w14:paraId="10C0C8A4" w14:textId="77777777" w:rsidR="00CC01A3" w:rsidRPr="00CC01A3" w:rsidRDefault="00CC01A3" w:rsidP="00CC01A3">
            <w:pPr>
              <w:keepNext/>
              <w:keepLines/>
              <w:spacing w:after="0"/>
              <w:jc w:val="center"/>
              <w:rPr>
                <w:rFonts w:ascii="Arial" w:hAnsi="Arial"/>
                <w:b/>
                <w:iCs/>
                <w:sz w:val="18"/>
                <w:lang w:eastAsia="en-GB"/>
              </w:rPr>
            </w:pPr>
            <w:r w:rsidRPr="00CC01A3">
              <w:rPr>
                <w:rFonts w:ascii="Arial" w:hAnsi="Arial"/>
                <w:b/>
                <w:iCs/>
                <w:sz w:val="18"/>
                <w:lang w:eastAsia="en-GB"/>
              </w:rPr>
              <w:t>Conditional presence</w:t>
            </w:r>
          </w:p>
        </w:tc>
        <w:tc>
          <w:tcPr>
            <w:tcW w:w="7371" w:type="dxa"/>
          </w:tcPr>
          <w:p w14:paraId="4EDDE889" w14:textId="77777777" w:rsidR="00CC01A3" w:rsidRPr="00CC01A3" w:rsidRDefault="00CC01A3" w:rsidP="00CC01A3">
            <w:pPr>
              <w:keepNext/>
              <w:keepLines/>
              <w:spacing w:after="0"/>
              <w:jc w:val="center"/>
              <w:rPr>
                <w:rFonts w:ascii="Arial" w:hAnsi="Arial"/>
                <w:b/>
                <w:sz w:val="18"/>
                <w:lang w:eastAsia="en-GB"/>
              </w:rPr>
            </w:pPr>
            <w:r w:rsidRPr="00CC01A3">
              <w:rPr>
                <w:rFonts w:ascii="Arial" w:hAnsi="Arial"/>
                <w:b/>
                <w:iCs/>
                <w:sz w:val="18"/>
                <w:lang w:eastAsia="en-GB"/>
              </w:rPr>
              <w:t>Explanation</w:t>
            </w:r>
          </w:p>
        </w:tc>
      </w:tr>
      <w:tr w:rsidR="00CC01A3" w:rsidRPr="00CC01A3" w14:paraId="46C9EA06" w14:textId="77777777" w:rsidTr="003E3511">
        <w:trPr>
          <w:cantSplit/>
        </w:trPr>
        <w:tc>
          <w:tcPr>
            <w:tcW w:w="2268" w:type="dxa"/>
          </w:tcPr>
          <w:p w14:paraId="43169861" w14:textId="77777777" w:rsidR="00CC01A3" w:rsidRPr="00CC01A3" w:rsidRDefault="00CC01A3" w:rsidP="00CC01A3">
            <w:pPr>
              <w:keepNext/>
              <w:keepLines/>
              <w:spacing w:after="0"/>
              <w:rPr>
                <w:rFonts w:ascii="Arial" w:hAnsi="Arial"/>
                <w:i/>
                <w:noProof/>
                <w:sz w:val="18"/>
                <w:lang w:eastAsia="en-GB"/>
              </w:rPr>
            </w:pPr>
            <w:r w:rsidRPr="00CC01A3">
              <w:rPr>
                <w:rFonts w:ascii="Arial" w:hAnsi="Arial"/>
                <w:i/>
                <w:noProof/>
                <w:sz w:val="18"/>
                <w:lang w:eastAsia="en-GB"/>
              </w:rPr>
              <w:t>HO</w:t>
            </w:r>
          </w:p>
        </w:tc>
        <w:tc>
          <w:tcPr>
            <w:tcW w:w="7371" w:type="dxa"/>
          </w:tcPr>
          <w:p w14:paraId="54E0953B" w14:textId="77777777" w:rsidR="00CC01A3" w:rsidRPr="00CC01A3" w:rsidRDefault="00CC01A3" w:rsidP="00CC01A3">
            <w:pPr>
              <w:keepNext/>
              <w:keepLines/>
              <w:spacing w:after="0"/>
              <w:rPr>
                <w:rFonts w:ascii="Arial" w:hAnsi="Arial"/>
                <w:sz w:val="18"/>
                <w:lang w:eastAsia="en-GB"/>
              </w:rPr>
            </w:pPr>
            <w:r w:rsidRPr="00CC01A3">
              <w:rPr>
                <w:rFonts w:ascii="Arial" w:hAnsi="Arial"/>
                <w:sz w:val="18"/>
                <w:lang w:eastAsia="en-GB"/>
              </w:rPr>
              <w:t>The field is mandatory present in case of handover within E-UTRA; otherwise the field is not present.</w:t>
            </w:r>
          </w:p>
        </w:tc>
      </w:tr>
      <w:tr w:rsidR="00CC01A3" w:rsidRPr="00CC01A3" w14:paraId="1196573F" w14:textId="77777777" w:rsidTr="003E3511">
        <w:trPr>
          <w:cantSplit/>
        </w:trPr>
        <w:tc>
          <w:tcPr>
            <w:tcW w:w="2268" w:type="dxa"/>
          </w:tcPr>
          <w:p w14:paraId="4B23D01B" w14:textId="77777777" w:rsidR="00CC01A3" w:rsidRPr="00CC01A3" w:rsidRDefault="00CC01A3" w:rsidP="00CC01A3">
            <w:pPr>
              <w:keepNext/>
              <w:keepLines/>
              <w:spacing w:after="0"/>
              <w:rPr>
                <w:rFonts w:ascii="Arial" w:hAnsi="Arial"/>
                <w:i/>
                <w:noProof/>
                <w:sz w:val="18"/>
                <w:lang w:eastAsia="en-GB"/>
              </w:rPr>
            </w:pPr>
            <w:r w:rsidRPr="00CC01A3">
              <w:rPr>
                <w:rFonts w:ascii="Arial" w:hAnsi="Arial"/>
                <w:i/>
                <w:noProof/>
                <w:sz w:val="18"/>
                <w:lang w:eastAsia="en-GB"/>
              </w:rPr>
              <w:t>HO2</w:t>
            </w:r>
          </w:p>
        </w:tc>
        <w:tc>
          <w:tcPr>
            <w:tcW w:w="7371" w:type="dxa"/>
          </w:tcPr>
          <w:p w14:paraId="37F3732D" w14:textId="77777777" w:rsidR="00CC01A3" w:rsidRPr="00CC01A3" w:rsidRDefault="00CC01A3" w:rsidP="00CC01A3">
            <w:pPr>
              <w:keepNext/>
              <w:keepLines/>
              <w:spacing w:after="0"/>
              <w:rPr>
                <w:rFonts w:ascii="Arial" w:hAnsi="Arial"/>
                <w:sz w:val="18"/>
                <w:lang w:eastAsia="en-GB"/>
              </w:rPr>
            </w:pPr>
            <w:r w:rsidRPr="00CC01A3">
              <w:rPr>
                <w:rFonts w:ascii="Arial" w:hAnsi="Arial"/>
                <w:sz w:val="18"/>
                <w:lang w:eastAsia="en-GB"/>
              </w:rPr>
              <w:t>The field is optional present in case of handover within E-UTRA; otherwise the field is not present.</w:t>
            </w:r>
          </w:p>
        </w:tc>
      </w:tr>
      <w:tr w:rsidR="00CC01A3" w:rsidRPr="00CC01A3" w14:paraId="7F71620A" w14:textId="77777777" w:rsidTr="003E3511">
        <w:trPr>
          <w:cantSplit/>
        </w:trPr>
        <w:tc>
          <w:tcPr>
            <w:tcW w:w="2268" w:type="dxa"/>
          </w:tcPr>
          <w:p w14:paraId="4F9DD3D1" w14:textId="77777777" w:rsidR="00CC01A3" w:rsidRPr="00CC01A3" w:rsidRDefault="00CC01A3" w:rsidP="00CC01A3">
            <w:pPr>
              <w:keepNext/>
              <w:keepLines/>
              <w:spacing w:after="0"/>
              <w:rPr>
                <w:rFonts w:ascii="Arial" w:hAnsi="Arial"/>
                <w:i/>
                <w:noProof/>
                <w:sz w:val="18"/>
                <w:lang w:eastAsia="en-GB"/>
              </w:rPr>
            </w:pPr>
            <w:r w:rsidRPr="00CC01A3">
              <w:rPr>
                <w:rFonts w:ascii="Arial" w:hAnsi="Arial"/>
                <w:i/>
                <w:iCs/>
                <w:sz w:val="18"/>
                <w:lang w:eastAsia="en-GB"/>
              </w:rPr>
              <w:t>HO3</w:t>
            </w:r>
          </w:p>
        </w:tc>
        <w:tc>
          <w:tcPr>
            <w:tcW w:w="7371" w:type="dxa"/>
          </w:tcPr>
          <w:p w14:paraId="74D3E126" w14:textId="77777777" w:rsidR="00CC01A3" w:rsidRPr="00CC01A3" w:rsidRDefault="00CC01A3" w:rsidP="00CC01A3">
            <w:pPr>
              <w:keepNext/>
              <w:keepLines/>
              <w:tabs>
                <w:tab w:val="num" w:pos="1494"/>
              </w:tabs>
              <w:spacing w:after="0"/>
              <w:jc w:val="both"/>
              <w:rPr>
                <w:rFonts w:ascii="Arial" w:eastAsia="SimSun" w:hAnsi="Arial"/>
                <w:b/>
                <w:bCs/>
                <w:i/>
                <w:noProof/>
                <w:kern w:val="2"/>
                <w:sz w:val="18"/>
                <w:lang w:eastAsia="ko-KR"/>
              </w:rPr>
            </w:pPr>
            <w:r w:rsidRPr="00CC01A3">
              <w:rPr>
                <w:rFonts w:ascii="Arial" w:hAnsi="Arial"/>
                <w:sz w:val="18"/>
                <w:lang w:eastAsia="en-GB"/>
              </w:rPr>
              <w:t>The field is optional present in case of handover from GERAN to E-UTRA, otherwise the field is not present.</w:t>
            </w:r>
          </w:p>
        </w:tc>
      </w:tr>
      <w:tr w:rsidR="00CC01A3" w:rsidRPr="00CC01A3" w14:paraId="2AC17737" w14:textId="77777777" w:rsidTr="003E3511">
        <w:trPr>
          <w:cantSplit/>
        </w:trPr>
        <w:tc>
          <w:tcPr>
            <w:tcW w:w="2268" w:type="dxa"/>
          </w:tcPr>
          <w:p w14:paraId="3BCB27EC" w14:textId="77777777" w:rsidR="00CC01A3" w:rsidRPr="00CC01A3" w:rsidRDefault="00CC01A3" w:rsidP="00CC01A3">
            <w:pPr>
              <w:keepNext/>
              <w:keepLines/>
              <w:spacing w:after="0"/>
              <w:rPr>
                <w:rFonts w:ascii="Arial" w:hAnsi="Arial"/>
                <w:i/>
                <w:iCs/>
                <w:sz w:val="18"/>
                <w:lang w:eastAsia="en-GB"/>
              </w:rPr>
            </w:pPr>
            <w:r w:rsidRPr="00CC01A3">
              <w:rPr>
                <w:rFonts w:ascii="Arial" w:hAnsi="Arial"/>
                <w:i/>
                <w:iCs/>
                <w:sz w:val="18"/>
                <w:lang w:eastAsia="en-GB"/>
              </w:rPr>
              <w:t>HO4</w:t>
            </w:r>
          </w:p>
        </w:tc>
        <w:tc>
          <w:tcPr>
            <w:tcW w:w="7371" w:type="dxa"/>
          </w:tcPr>
          <w:p w14:paraId="7BC7602C" w14:textId="77777777" w:rsidR="00CC01A3" w:rsidRPr="00CC01A3" w:rsidRDefault="00CC01A3" w:rsidP="00CC01A3">
            <w:pPr>
              <w:keepNext/>
              <w:keepLines/>
              <w:tabs>
                <w:tab w:val="num" w:pos="1494"/>
              </w:tabs>
              <w:spacing w:after="0"/>
              <w:jc w:val="both"/>
              <w:rPr>
                <w:rFonts w:ascii="Arial" w:hAnsi="Arial"/>
                <w:sz w:val="18"/>
                <w:lang w:eastAsia="en-GB"/>
              </w:rPr>
            </w:pPr>
            <w:r w:rsidRPr="00CC01A3">
              <w:rPr>
                <w:rFonts w:ascii="Arial" w:hAnsi="Arial"/>
                <w:sz w:val="18"/>
                <w:lang w:eastAsia="en-GB"/>
              </w:rPr>
              <w:t>The field is mandatory present in case of handover within E-UTRA/5GC and optional present in case of handover from NR to E-UTRA/5GC; otherwise the field is not present.</w:t>
            </w:r>
          </w:p>
        </w:tc>
      </w:tr>
      <w:tr w:rsidR="00CC01A3" w:rsidRPr="00CC01A3" w14:paraId="5316D5AF" w14:textId="77777777" w:rsidTr="003E3511">
        <w:trPr>
          <w:cantSplit/>
        </w:trPr>
        <w:tc>
          <w:tcPr>
            <w:tcW w:w="2268" w:type="dxa"/>
          </w:tcPr>
          <w:p w14:paraId="5B073CF0" w14:textId="77777777" w:rsidR="00CC01A3" w:rsidRPr="00CC01A3" w:rsidRDefault="00CC01A3" w:rsidP="00CC01A3">
            <w:pPr>
              <w:keepNext/>
              <w:keepLines/>
              <w:spacing w:after="0"/>
              <w:rPr>
                <w:rFonts w:ascii="Arial" w:hAnsi="Arial"/>
                <w:i/>
                <w:iCs/>
                <w:sz w:val="18"/>
                <w:lang w:eastAsia="en-GB"/>
              </w:rPr>
            </w:pPr>
            <w:r w:rsidRPr="00CC01A3">
              <w:rPr>
                <w:rFonts w:ascii="Arial" w:hAnsi="Arial"/>
                <w:i/>
                <w:iCs/>
                <w:sz w:val="18"/>
                <w:lang w:eastAsia="zh-CN"/>
              </w:rPr>
              <w:t>HO5</w:t>
            </w:r>
          </w:p>
        </w:tc>
        <w:tc>
          <w:tcPr>
            <w:tcW w:w="7371" w:type="dxa"/>
          </w:tcPr>
          <w:p w14:paraId="3FB9B9B9" w14:textId="77777777" w:rsidR="00CC01A3" w:rsidRPr="00CC01A3" w:rsidRDefault="00CC01A3" w:rsidP="00CC01A3">
            <w:pPr>
              <w:keepNext/>
              <w:keepLines/>
              <w:spacing w:after="0"/>
              <w:rPr>
                <w:rFonts w:ascii="Arial" w:hAnsi="Arial"/>
                <w:sz w:val="18"/>
                <w:lang w:eastAsia="en-GB"/>
              </w:rPr>
            </w:pPr>
            <w:r w:rsidRPr="00CC01A3">
              <w:rPr>
                <w:rFonts w:ascii="Arial" w:hAnsi="Arial"/>
                <w:sz w:val="18"/>
                <w:lang w:eastAsia="en-GB"/>
              </w:rPr>
              <w:t>The field is optional present in case of handover within E-UTRA, or handover from NR to E-UTRA; otherwise the field is not present.</w:t>
            </w:r>
          </w:p>
        </w:tc>
      </w:tr>
    </w:tbl>
    <w:p w14:paraId="2E106E7F" w14:textId="77777777" w:rsidR="00CC01A3" w:rsidRPr="00CC01A3" w:rsidRDefault="00CC01A3" w:rsidP="00CC01A3"/>
    <w:p w14:paraId="1139E135" w14:textId="77777777" w:rsidR="002610CC" w:rsidRPr="00056932" w:rsidRDefault="002610CC" w:rsidP="002610CC">
      <w:pPr>
        <w:jc w:val="center"/>
        <w:rPr>
          <w:noProof/>
          <w:color w:val="FF0000"/>
        </w:rPr>
      </w:pPr>
      <w:r w:rsidRPr="00056932">
        <w:rPr>
          <w:noProof/>
          <w:color w:val="FF0000"/>
        </w:rPr>
        <w:t xml:space="preserve">*** Unchanged text </w:t>
      </w:r>
      <w:r>
        <w:rPr>
          <w:noProof/>
          <w:color w:val="FF0000"/>
        </w:rPr>
        <w:t>not included</w:t>
      </w:r>
      <w:r w:rsidRPr="00056932">
        <w:rPr>
          <w:noProof/>
          <w:color w:val="FF0000"/>
        </w:rPr>
        <w:t xml:space="preserve"> ***</w:t>
      </w:r>
    </w:p>
    <w:p w14:paraId="76BBAB2C" w14:textId="7AB45E12" w:rsidR="00CC01A3" w:rsidRDefault="00CC01A3" w:rsidP="00AC4535">
      <w:pPr>
        <w:rPr>
          <w:noProof/>
        </w:rPr>
      </w:pPr>
    </w:p>
    <w:p w14:paraId="6CF9DDFD" w14:textId="77777777" w:rsidR="002610CC" w:rsidRPr="002610CC" w:rsidRDefault="002610CC" w:rsidP="002610CC">
      <w:pPr>
        <w:keepNext/>
        <w:keepLines/>
        <w:spacing w:before="120"/>
        <w:ind w:left="1418" w:hanging="1418"/>
        <w:outlineLvl w:val="3"/>
        <w:rPr>
          <w:rFonts w:ascii="Arial" w:hAnsi="Arial"/>
          <w:sz w:val="24"/>
        </w:rPr>
      </w:pPr>
      <w:bookmarkStart w:id="47" w:name="_Toc20487725"/>
      <w:bookmarkStart w:id="48" w:name="_Toc29343032"/>
      <w:bookmarkStart w:id="49" w:name="_Toc29344171"/>
      <w:bookmarkStart w:id="50" w:name="_Toc36567437"/>
      <w:bookmarkStart w:id="51" w:name="_Toc36810901"/>
      <w:bookmarkStart w:id="52" w:name="_Toc36847265"/>
      <w:bookmarkStart w:id="53" w:name="_Toc36939918"/>
      <w:bookmarkStart w:id="54" w:name="_Toc37082898"/>
      <w:bookmarkStart w:id="55" w:name="_Toc46481540"/>
      <w:bookmarkStart w:id="56" w:name="_Toc46482774"/>
      <w:bookmarkStart w:id="57" w:name="_Toc46484008"/>
      <w:r w:rsidRPr="002610CC">
        <w:rPr>
          <w:rFonts w:ascii="Arial" w:hAnsi="Arial"/>
          <w:sz w:val="24"/>
        </w:rPr>
        <w:t>–</w:t>
      </w:r>
      <w:r w:rsidRPr="002610CC">
        <w:rPr>
          <w:rFonts w:ascii="Arial" w:hAnsi="Arial"/>
          <w:sz w:val="24"/>
        </w:rPr>
        <w:tab/>
      </w:r>
      <w:r w:rsidRPr="002610CC">
        <w:rPr>
          <w:rFonts w:ascii="Arial" w:hAnsi="Arial"/>
          <w:i/>
          <w:sz w:val="24"/>
        </w:rPr>
        <w:t>SCG-ConfigInfo</w:t>
      </w:r>
      <w:bookmarkEnd w:id="47"/>
      <w:bookmarkEnd w:id="48"/>
      <w:bookmarkEnd w:id="49"/>
      <w:bookmarkEnd w:id="50"/>
      <w:bookmarkEnd w:id="51"/>
      <w:bookmarkEnd w:id="52"/>
      <w:bookmarkEnd w:id="53"/>
      <w:bookmarkEnd w:id="54"/>
      <w:bookmarkEnd w:id="55"/>
      <w:bookmarkEnd w:id="56"/>
      <w:bookmarkEnd w:id="57"/>
    </w:p>
    <w:p w14:paraId="48C62BEB" w14:textId="77777777" w:rsidR="002610CC" w:rsidRPr="002610CC" w:rsidRDefault="002610CC" w:rsidP="002610CC">
      <w:r w:rsidRPr="002610CC">
        <w:t>This message is used by MeNB to request the SeNB to perform certain actions e.g. to establish, modify or release an SCG, and it may include additional information e.g. to assist the SeNB with assigning the SCG configuration.</w:t>
      </w:r>
    </w:p>
    <w:p w14:paraId="758FBDB2" w14:textId="77777777" w:rsidR="002610CC" w:rsidRPr="002610CC" w:rsidRDefault="002610CC" w:rsidP="002610CC">
      <w:pPr>
        <w:keepNext/>
        <w:keepLines/>
        <w:ind w:left="568" w:hanging="284"/>
      </w:pPr>
      <w:r w:rsidRPr="002610CC">
        <w:t>Direction: Master eNB to secondary eNB</w:t>
      </w:r>
    </w:p>
    <w:p w14:paraId="266D4203" w14:textId="77777777" w:rsidR="002610CC" w:rsidRPr="002610CC" w:rsidRDefault="002610CC" w:rsidP="002610CC">
      <w:pPr>
        <w:keepNext/>
        <w:keepLines/>
        <w:spacing w:before="60"/>
        <w:jc w:val="center"/>
        <w:rPr>
          <w:rFonts w:ascii="Arial" w:hAnsi="Arial"/>
          <w:b/>
        </w:rPr>
      </w:pPr>
      <w:r w:rsidRPr="002610CC">
        <w:rPr>
          <w:rFonts w:ascii="Arial" w:hAnsi="Arial"/>
          <w:b/>
          <w:bCs/>
          <w:i/>
          <w:iCs/>
        </w:rPr>
        <w:t>SCG-ConfigInfo</w:t>
      </w:r>
      <w:r w:rsidRPr="002610CC">
        <w:rPr>
          <w:rFonts w:ascii="Arial" w:hAnsi="Arial"/>
          <w:b/>
        </w:rPr>
        <w:t xml:space="preserve"> message</w:t>
      </w:r>
    </w:p>
    <w:p w14:paraId="488A39BE"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 ASN1START</w:t>
      </w:r>
    </w:p>
    <w:p w14:paraId="79D600E4"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D26FD"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SCG-ConfigInfo-r12 ::=</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SEQUENCE {</w:t>
      </w:r>
    </w:p>
    <w:p w14:paraId="21FD6AA4"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criticalExtensions</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CHOICE {</w:t>
      </w:r>
    </w:p>
    <w:p w14:paraId="11F0C7EF"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t>c1</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CHOICE{</w:t>
      </w:r>
    </w:p>
    <w:p w14:paraId="5D32D1B2"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scg-ConfigInfo-r12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SCG-ConfigInfo-r12-IEs,</w:t>
      </w:r>
    </w:p>
    <w:p w14:paraId="01A38A83"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spare7 NULL,</w:t>
      </w:r>
    </w:p>
    <w:p w14:paraId="7A0565D4"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spare6 NULL, spare5 NULL, spare4 NULL,</w:t>
      </w:r>
    </w:p>
    <w:p w14:paraId="3C207698"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spare3 NULL, spare2 NULL, spare1 NULL</w:t>
      </w:r>
    </w:p>
    <w:p w14:paraId="44727EE8"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t>},</w:t>
      </w:r>
    </w:p>
    <w:p w14:paraId="777B7460"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t>criticalExtensionsFuture</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SEQUENCE {}</w:t>
      </w:r>
    </w:p>
    <w:p w14:paraId="562C8EDE"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w:t>
      </w:r>
    </w:p>
    <w:p w14:paraId="0671CE91"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w:t>
      </w:r>
    </w:p>
    <w:p w14:paraId="570E4413"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567DF8"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SCG-ConfigInfo-r12-IEs ::=</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SEQUENCE {</w:t>
      </w:r>
    </w:p>
    <w:p w14:paraId="662B709A"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radioResourceConfigDedMCG-r12</w:t>
      </w:r>
      <w:r w:rsidRPr="002610CC">
        <w:rPr>
          <w:rFonts w:ascii="Courier New" w:hAnsi="Courier New"/>
          <w:noProof/>
          <w:sz w:val="16"/>
        </w:rPr>
        <w:tab/>
        <w:t>RadioResourceConfigDedicated</w:t>
      </w:r>
      <w:r w:rsidRPr="002610CC">
        <w:rPr>
          <w:rFonts w:ascii="Courier New" w:hAnsi="Courier New"/>
          <w:noProof/>
          <w:sz w:val="16"/>
        </w:rPr>
        <w:tab/>
      </w:r>
      <w:r w:rsidRPr="002610CC">
        <w:rPr>
          <w:rFonts w:ascii="Courier New" w:hAnsi="Courier New"/>
          <w:noProof/>
          <w:sz w:val="16"/>
        </w:rPr>
        <w:tab/>
        <w:t>OPTIONAL,</w:t>
      </w:r>
    </w:p>
    <w:p w14:paraId="2B8BB829"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sCell</w:t>
      </w:r>
      <w:r w:rsidRPr="002610CC">
        <w:rPr>
          <w:rFonts w:ascii="Courier New" w:hAnsi="Courier New"/>
          <w:noProof/>
          <w:snapToGrid w:val="0"/>
          <w:sz w:val="16"/>
        </w:rPr>
        <w:t>ToAddMod</w:t>
      </w:r>
      <w:r w:rsidRPr="002610CC">
        <w:rPr>
          <w:rFonts w:ascii="Courier New" w:hAnsi="Courier New"/>
          <w:noProof/>
          <w:sz w:val="16"/>
        </w:rPr>
        <w:t>ListMCG-r12</w:t>
      </w:r>
      <w:r w:rsidRPr="002610CC">
        <w:rPr>
          <w:rFonts w:ascii="Courier New" w:hAnsi="Courier New"/>
          <w:noProof/>
          <w:sz w:val="16"/>
        </w:rPr>
        <w:tab/>
      </w:r>
      <w:r w:rsidRPr="002610CC">
        <w:rPr>
          <w:rFonts w:ascii="Courier New" w:hAnsi="Courier New"/>
          <w:noProof/>
          <w:sz w:val="16"/>
        </w:rPr>
        <w:tab/>
        <w:t>SCell</w:t>
      </w:r>
      <w:r w:rsidRPr="002610CC">
        <w:rPr>
          <w:rFonts w:ascii="Courier New" w:hAnsi="Courier New"/>
          <w:noProof/>
          <w:snapToGrid w:val="0"/>
          <w:sz w:val="16"/>
        </w:rPr>
        <w:t>ToAddMod</w:t>
      </w:r>
      <w:r w:rsidRPr="002610CC">
        <w:rPr>
          <w:rFonts w:ascii="Courier New" w:hAnsi="Courier New"/>
          <w:noProof/>
          <w:sz w:val="16"/>
        </w:rPr>
        <w:t>List-r10</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2A24CC2C"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measGapConfig-r12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MeasGapConfig</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60B96E34"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powerCoordinationInfo-r12</w:t>
      </w:r>
      <w:r w:rsidRPr="002610CC">
        <w:rPr>
          <w:rFonts w:ascii="Courier New" w:hAnsi="Courier New"/>
          <w:noProof/>
          <w:sz w:val="16"/>
        </w:rPr>
        <w:tab/>
      </w:r>
      <w:r w:rsidRPr="002610CC">
        <w:rPr>
          <w:rFonts w:ascii="Courier New" w:hAnsi="Courier New"/>
          <w:noProof/>
          <w:sz w:val="16"/>
        </w:rPr>
        <w:tab/>
        <w:t>PowerCoordinationInfo-r12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44C59FE6"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scg-RadioConfig-r12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SCG-ConfigPartSCG-r12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6C9420AE"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eutra-CapabilityInfo-r12</w:t>
      </w:r>
      <w:r w:rsidRPr="002610CC">
        <w:rPr>
          <w:rFonts w:ascii="Courier New" w:hAnsi="Courier New"/>
          <w:noProof/>
          <w:sz w:val="16"/>
        </w:rPr>
        <w:tab/>
      </w:r>
      <w:r w:rsidRPr="002610CC">
        <w:rPr>
          <w:rFonts w:ascii="Courier New" w:hAnsi="Courier New"/>
          <w:noProof/>
          <w:sz w:val="16"/>
        </w:rPr>
        <w:tab/>
        <w:t>OCTET STRING (CONTAINING UECapabilityInformation)</w:t>
      </w:r>
      <w:r w:rsidRPr="002610CC">
        <w:rPr>
          <w:rFonts w:ascii="Courier New" w:hAnsi="Courier New"/>
          <w:noProof/>
          <w:sz w:val="16"/>
        </w:rPr>
        <w:tab/>
        <w:t>OPTIONAL,</w:t>
      </w:r>
    </w:p>
    <w:p w14:paraId="09B6A328"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scg-ConfigRestrictInfo-r12</w:t>
      </w:r>
      <w:r w:rsidRPr="002610CC">
        <w:rPr>
          <w:rFonts w:ascii="Courier New" w:hAnsi="Courier New"/>
          <w:noProof/>
          <w:sz w:val="16"/>
        </w:rPr>
        <w:tab/>
      </w:r>
      <w:r w:rsidRPr="002610CC">
        <w:rPr>
          <w:rFonts w:ascii="Courier New" w:hAnsi="Courier New"/>
          <w:noProof/>
          <w:sz w:val="16"/>
        </w:rPr>
        <w:tab/>
        <w:t>SCG-ConfigRestrictInfo-r12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3E9DF765"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mbmsInterestIndication-r12</w:t>
      </w:r>
      <w:r w:rsidRPr="002610CC">
        <w:rPr>
          <w:rFonts w:ascii="Courier New" w:hAnsi="Courier New"/>
          <w:noProof/>
          <w:sz w:val="16"/>
        </w:rPr>
        <w:tab/>
      </w:r>
      <w:r w:rsidRPr="002610CC">
        <w:rPr>
          <w:rFonts w:ascii="Courier New" w:hAnsi="Courier New"/>
          <w:noProof/>
          <w:sz w:val="16"/>
        </w:rPr>
        <w:tab/>
        <w:t>OCTET STRING (CONTAINING</w:t>
      </w:r>
    </w:p>
    <w:p w14:paraId="4D28AA91"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MBMSInterestIndication-r11)</w:t>
      </w:r>
      <w:r w:rsidRPr="002610CC">
        <w:rPr>
          <w:rFonts w:ascii="Courier New" w:hAnsi="Courier New"/>
          <w:noProof/>
          <w:sz w:val="16"/>
        </w:rPr>
        <w:tab/>
      </w:r>
      <w:r w:rsidRPr="002610CC">
        <w:rPr>
          <w:rFonts w:ascii="Courier New" w:hAnsi="Courier New"/>
          <w:noProof/>
          <w:sz w:val="16"/>
        </w:rPr>
        <w:tab/>
        <w:t>OPTIONAL,</w:t>
      </w:r>
    </w:p>
    <w:p w14:paraId="2C246474"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measResultServCellListSCG-r12</w:t>
      </w:r>
      <w:r w:rsidRPr="002610CC">
        <w:rPr>
          <w:rFonts w:ascii="Courier New" w:hAnsi="Courier New"/>
          <w:noProof/>
          <w:sz w:val="16"/>
        </w:rPr>
        <w:tab/>
        <w:t>MeasResultServCellListSCG-r12</w:t>
      </w:r>
      <w:r w:rsidRPr="002610CC">
        <w:rPr>
          <w:rFonts w:ascii="Courier New" w:hAnsi="Courier New"/>
          <w:noProof/>
          <w:sz w:val="16"/>
        </w:rPr>
        <w:tab/>
      </w:r>
      <w:r w:rsidRPr="002610CC">
        <w:rPr>
          <w:rFonts w:ascii="Courier New" w:hAnsi="Courier New"/>
          <w:noProof/>
          <w:sz w:val="16"/>
        </w:rPr>
        <w:tab/>
        <w:t>OPTIONAL,</w:t>
      </w:r>
    </w:p>
    <w:p w14:paraId="0B2E7F93"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drb-</w:t>
      </w:r>
      <w:r w:rsidRPr="002610CC">
        <w:rPr>
          <w:rFonts w:ascii="Courier New" w:hAnsi="Courier New"/>
          <w:noProof/>
          <w:snapToGrid w:val="0"/>
          <w:sz w:val="16"/>
        </w:rPr>
        <w:t>ToAddMod</w:t>
      </w:r>
      <w:r w:rsidRPr="002610CC">
        <w:rPr>
          <w:rFonts w:ascii="Courier New" w:hAnsi="Courier New"/>
          <w:noProof/>
          <w:sz w:val="16"/>
        </w:rPr>
        <w:t>ListSCG-r12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DRB-InfoListSCG-r12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11E0DE2E"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drb-</w:t>
      </w:r>
      <w:r w:rsidRPr="002610CC">
        <w:rPr>
          <w:rFonts w:ascii="Courier New" w:hAnsi="Courier New"/>
          <w:noProof/>
          <w:snapToGrid w:val="0"/>
          <w:sz w:val="16"/>
        </w:rPr>
        <w:t>ToRelease</w:t>
      </w:r>
      <w:r w:rsidRPr="002610CC">
        <w:rPr>
          <w:rFonts w:ascii="Courier New" w:hAnsi="Courier New"/>
          <w:noProof/>
          <w:sz w:val="16"/>
        </w:rPr>
        <w:t>ListSCG-r12</w:t>
      </w:r>
      <w:r w:rsidRPr="002610CC">
        <w:rPr>
          <w:rFonts w:ascii="Courier New" w:hAnsi="Courier New"/>
          <w:noProof/>
          <w:sz w:val="16"/>
        </w:rPr>
        <w:tab/>
      </w:r>
      <w:r w:rsidRPr="002610CC">
        <w:rPr>
          <w:rFonts w:ascii="Courier New" w:hAnsi="Courier New"/>
          <w:noProof/>
          <w:sz w:val="16"/>
        </w:rPr>
        <w:tab/>
        <w:t>DRB-</w:t>
      </w:r>
      <w:r w:rsidRPr="002610CC">
        <w:rPr>
          <w:rFonts w:ascii="Courier New" w:hAnsi="Courier New"/>
          <w:noProof/>
          <w:snapToGrid w:val="0"/>
          <w:sz w:val="16"/>
        </w:rPr>
        <w:t>ToRelease</w:t>
      </w:r>
      <w:r w:rsidRPr="002610CC">
        <w:rPr>
          <w:rFonts w:ascii="Courier New" w:hAnsi="Courier New"/>
          <w:noProof/>
          <w:sz w:val="16"/>
        </w:rPr>
        <w:t>List</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7AB851E4"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sCell</w:t>
      </w:r>
      <w:r w:rsidRPr="002610CC">
        <w:rPr>
          <w:rFonts w:ascii="Courier New" w:hAnsi="Courier New"/>
          <w:noProof/>
          <w:snapToGrid w:val="0"/>
          <w:sz w:val="16"/>
        </w:rPr>
        <w:t>ToAddMod</w:t>
      </w:r>
      <w:r w:rsidRPr="002610CC">
        <w:rPr>
          <w:rFonts w:ascii="Courier New" w:hAnsi="Courier New"/>
          <w:noProof/>
          <w:sz w:val="16"/>
        </w:rPr>
        <w:t>ListSCG-r12</w:t>
      </w:r>
      <w:r w:rsidRPr="002610CC">
        <w:rPr>
          <w:rFonts w:ascii="Courier New" w:hAnsi="Courier New"/>
          <w:noProof/>
          <w:sz w:val="16"/>
        </w:rPr>
        <w:tab/>
      </w:r>
      <w:r w:rsidRPr="002610CC">
        <w:rPr>
          <w:rFonts w:ascii="Courier New" w:hAnsi="Courier New"/>
          <w:noProof/>
          <w:sz w:val="16"/>
        </w:rPr>
        <w:tab/>
        <w:t>SCellToAddModListSCG-r12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0C2A871A"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sCell</w:t>
      </w:r>
      <w:r w:rsidRPr="002610CC">
        <w:rPr>
          <w:rFonts w:ascii="Courier New" w:hAnsi="Courier New"/>
          <w:noProof/>
          <w:snapToGrid w:val="0"/>
          <w:sz w:val="16"/>
        </w:rPr>
        <w:t>ToRelease</w:t>
      </w:r>
      <w:r w:rsidRPr="002610CC">
        <w:rPr>
          <w:rFonts w:ascii="Courier New" w:hAnsi="Courier New"/>
          <w:noProof/>
          <w:sz w:val="16"/>
        </w:rPr>
        <w:t>ListSCG-r12</w:t>
      </w:r>
      <w:r w:rsidRPr="002610CC">
        <w:rPr>
          <w:rFonts w:ascii="Courier New" w:hAnsi="Courier New"/>
          <w:noProof/>
          <w:sz w:val="16"/>
        </w:rPr>
        <w:tab/>
      </w:r>
      <w:r w:rsidRPr="002610CC">
        <w:rPr>
          <w:rFonts w:ascii="Courier New" w:hAnsi="Courier New"/>
          <w:noProof/>
          <w:sz w:val="16"/>
        </w:rPr>
        <w:tab/>
        <w:t>SCell</w:t>
      </w:r>
      <w:r w:rsidRPr="002610CC">
        <w:rPr>
          <w:rFonts w:ascii="Courier New" w:hAnsi="Courier New"/>
          <w:noProof/>
          <w:snapToGrid w:val="0"/>
          <w:sz w:val="16"/>
        </w:rPr>
        <w:t>ToRelease</w:t>
      </w:r>
      <w:r w:rsidRPr="002610CC">
        <w:rPr>
          <w:rFonts w:ascii="Courier New" w:hAnsi="Courier New"/>
          <w:noProof/>
          <w:sz w:val="16"/>
        </w:rPr>
        <w:t>List-r10</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568D99E1"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p-Max-r12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P-Max</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115537BD"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nonCriticalExtension</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SCG-ConfigInfo-v1310-IEs</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0D480FD3"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w:t>
      </w:r>
    </w:p>
    <w:p w14:paraId="2093D40B"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3A5AEC"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SCG-ConfigInfo-v1310-IEs ::=</w:t>
      </w:r>
      <w:r w:rsidRPr="002610CC">
        <w:rPr>
          <w:rFonts w:ascii="Courier New" w:hAnsi="Courier New"/>
          <w:noProof/>
          <w:sz w:val="16"/>
        </w:rPr>
        <w:tab/>
      </w:r>
      <w:r w:rsidRPr="002610CC">
        <w:rPr>
          <w:rFonts w:ascii="Courier New" w:hAnsi="Courier New"/>
          <w:noProof/>
          <w:sz w:val="16"/>
        </w:rPr>
        <w:tab/>
        <w:t>SEQUENCE {</w:t>
      </w:r>
    </w:p>
    <w:p w14:paraId="73BF0106"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measResultSSTD-r13</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MeasResultSSTD-r13</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01973599"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sCell</w:t>
      </w:r>
      <w:r w:rsidRPr="002610CC">
        <w:rPr>
          <w:rFonts w:ascii="Courier New" w:hAnsi="Courier New"/>
          <w:noProof/>
          <w:snapToGrid w:val="0"/>
          <w:sz w:val="16"/>
        </w:rPr>
        <w:t>ToAddMod</w:t>
      </w:r>
      <w:r w:rsidRPr="002610CC">
        <w:rPr>
          <w:rFonts w:ascii="Courier New" w:hAnsi="Courier New"/>
          <w:noProof/>
          <w:sz w:val="16"/>
        </w:rPr>
        <w:t>ListMCG-Ext-r13</w:t>
      </w:r>
      <w:r w:rsidRPr="002610CC">
        <w:rPr>
          <w:rFonts w:ascii="Courier New" w:hAnsi="Courier New"/>
          <w:noProof/>
          <w:sz w:val="16"/>
        </w:rPr>
        <w:tab/>
      </w:r>
      <w:r w:rsidRPr="002610CC">
        <w:rPr>
          <w:rFonts w:ascii="Courier New" w:hAnsi="Courier New"/>
          <w:noProof/>
          <w:sz w:val="16"/>
        </w:rPr>
        <w:tab/>
        <w:t>SCell</w:t>
      </w:r>
      <w:r w:rsidRPr="002610CC">
        <w:rPr>
          <w:rFonts w:ascii="Courier New" w:hAnsi="Courier New"/>
          <w:noProof/>
          <w:snapToGrid w:val="0"/>
          <w:sz w:val="16"/>
        </w:rPr>
        <w:t>ToAddMod</w:t>
      </w:r>
      <w:r w:rsidRPr="002610CC">
        <w:rPr>
          <w:rFonts w:ascii="Courier New" w:hAnsi="Courier New"/>
          <w:noProof/>
          <w:sz w:val="16"/>
        </w:rPr>
        <w:t>ListExt-r13</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20EFF026"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measResultServCellListSCG-Ext-r13</w:t>
      </w:r>
      <w:r w:rsidRPr="002610CC">
        <w:rPr>
          <w:rFonts w:ascii="Courier New" w:hAnsi="Courier New"/>
          <w:noProof/>
          <w:sz w:val="16"/>
        </w:rPr>
        <w:tab/>
        <w:t>MeasResultServCellListSCG-Ext-r13</w:t>
      </w:r>
      <w:r w:rsidRPr="002610CC">
        <w:rPr>
          <w:rFonts w:ascii="Courier New" w:hAnsi="Courier New"/>
          <w:noProof/>
          <w:sz w:val="16"/>
        </w:rPr>
        <w:tab/>
        <w:t>OPTIONAL,</w:t>
      </w:r>
    </w:p>
    <w:p w14:paraId="2FDC92CF"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sCell</w:t>
      </w:r>
      <w:r w:rsidRPr="002610CC">
        <w:rPr>
          <w:rFonts w:ascii="Courier New" w:hAnsi="Courier New"/>
          <w:noProof/>
          <w:snapToGrid w:val="0"/>
          <w:sz w:val="16"/>
        </w:rPr>
        <w:t>ToAddMod</w:t>
      </w:r>
      <w:r w:rsidRPr="002610CC">
        <w:rPr>
          <w:rFonts w:ascii="Courier New" w:hAnsi="Courier New"/>
          <w:noProof/>
          <w:sz w:val="16"/>
        </w:rPr>
        <w:t>ListSCG-Ext-r13</w:t>
      </w:r>
      <w:r w:rsidRPr="002610CC">
        <w:rPr>
          <w:rFonts w:ascii="Courier New" w:hAnsi="Courier New"/>
          <w:noProof/>
          <w:sz w:val="16"/>
        </w:rPr>
        <w:tab/>
      </w:r>
      <w:r w:rsidRPr="002610CC">
        <w:rPr>
          <w:rFonts w:ascii="Courier New" w:hAnsi="Courier New"/>
          <w:noProof/>
          <w:sz w:val="16"/>
        </w:rPr>
        <w:tab/>
        <w:t>SCellToAddModListSCG-Ext-r13</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3BF8EC99"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sCell</w:t>
      </w:r>
      <w:r w:rsidRPr="002610CC">
        <w:rPr>
          <w:rFonts w:ascii="Courier New" w:hAnsi="Courier New"/>
          <w:noProof/>
          <w:snapToGrid w:val="0"/>
          <w:sz w:val="16"/>
        </w:rPr>
        <w:t>ToRelease</w:t>
      </w:r>
      <w:r w:rsidRPr="002610CC">
        <w:rPr>
          <w:rFonts w:ascii="Courier New" w:hAnsi="Courier New"/>
          <w:noProof/>
          <w:sz w:val="16"/>
        </w:rPr>
        <w:t>ListSCG-Ext-r13</w:t>
      </w:r>
      <w:r w:rsidRPr="002610CC">
        <w:rPr>
          <w:rFonts w:ascii="Courier New" w:hAnsi="Courier New"/>
          <w:noProof/>
          <w:sz w:val="16"/>
        </w:rPr>
        <w:tab/>
        <w:t>SCell</w:t>
      </w:r>
      <w:r w:rsidRPr="002610CC">
        <w:rPr>
          <w:rFonts w:ascii="Courier New" w:hAnsi="Courier New"/>
          <w:noProof/>
          <w:snapToGrid w:val="0"/>
          <w:sz w:val="16"/>
        </w:rPr>
        <w:t>ToRelease</w:t>
      </w:r>
      <w:r w:rsidRPr="002610CC">
        <w:rPr>
          <w:rFonts w:ascii="Courier New" w:hAnsi="Courier New"/>
          <w:noProof/>
          <w:sz w:val="16"/>
        </w:rPr>
        <w:t>ListExt-r13</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57998029"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nonCriticalExtension</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SCG-ConfigInfo-v1330-IEs</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36D68D7F"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w:t>
      </w:r>
    </w:p>
    <w:p w14:paraId="5FFF0A7D"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4256F1"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SCG-ConfigInfo-v1330-IEs ::=</w:t>
      </w:r>
      <w:r w:rsidRPr="002610CC">
        <w:rPr>
          <w:rFonts w:ascii="Courier New" w:hAnsi="Courier New"/>
          <w:noProof/>
          <w:sz w:val="16"/>
        </w:rPr>
        <w:tab/>
      </w:r>
      <w:r w:rsidRPr="002610CC">
        <w:rPr>
          <w:rFonts w:ascii="Courier New" w:hAnsi="Courier New"/>
          <w:noProof/>
          <w:sz w:val="16"/>
        </w:rPr>
        <w:tab/>
        <w:t>SEQUENCE {</w:t>
      </w:r>
    </w:p>
    <w:p w14:paraId="4A0E4D37"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measResultListRSSI-SCG-r13</w:t>
      </w:r>
      <w:r w:rsidRPr="002610CC">
        <w:rPr>
          <w:rFonts w:ascii="Courier New" w:hAnsi="Courier New"/>
          <w:noProof/>
          <w:sz w:val="16"/>
        </w:rPr>
        <w:tab/>
      </w:r>
      <w:r w:rsidRPr="002610CC">
        <w:rPr>
          <w:rFonts w:ascii="Courier New" w:hAnsi="Courier New"/>
          <w:noProof/>
          <w:sz w:val="16"/>
        </w:rPr>
        <w:tab/>
        <w:t>MeasResultListRSSI-SCG-r13</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21B525E0"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nonCriticalExtension</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SCG-ConfigInfo-v1430-IEs</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3D7AD59F"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w:t>
      </w:r>
    </w:p>
    <w:p w14:paraId="2C620709"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B4A8AE"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SCG-ConfigInfo-v1430-IEs ::=</w:t>
      </w:r>
      <w:r w:rsidRPr="002610CC">
        <w:rPr>
          <w:rFonts w:ascii="Courier New" w:hAnsi="Courier New"/>
          <w:noProof/>
          <w:sz w:val="16"/>
        </w:rPr>
        <w:tab/>
      </w:r>
      <w:r w:rsidRPr="002610CC">
        <w:rPr>
          <w:rFonts w:ascii="Courier New" w:hAnsi="Courier New"/>
          <w:noProof/>
          <w:sz w:val="16"/>
        </w:rPr>
        <w:tab/>
        <w:t>SEQUENCE {</w:t>
      </w:r>
    </w:p>
    <w:p w14:paraId="78B7EED4"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makeBeforeBreakSCG-Req-r14</w:t>
      </w:r>
      <w:r w:rsidRPr="002610CC">
        <w:rPr>
          <w:rFonts w:ascii="Courier New" w:hAnsi="Courier New"/>
          <w:noProof/>
          <w:sz w:val="16"/>
        </w:rPr>
        <w:tab/>
      </w:r>
      <w:r w:rsidRPr="002610CC">
        <w:rPr>
          <w:rFonts w:ascii="Courier New" w:hAnsi="Courier New"/>
          <w:noProof/>
          <w:sz w:val="16"/>
        </w:rPr>
        <w:tab/>
        <w:t>ENUMERATED {true}</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43523021"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measGapConfigPerCC-List</w:t>
      </w:r>
      <w:r w:rsidRPr="002610CC">
        <w:rPr>
          <w:rFonts w:ascii="Courier New" w:hAnsi="Courier New"/>
          <w:noProof/>
          <w:sz w:val="16"/>
        </w:rPr>
        <w:tab/>
      </w:r>
      <w:r w:rsidRPr="002610CC">
        <w:rPr>
          <w:rFonts w:ascii="Courier New" w:hAnsi="Courier New"/>
          <w:noProof/>
          <w:sz w:val="16"/>
        </w:rPr>
        <w:tab/>
        <w:t>MeasGapConfigPerCC-List-r14</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430D383B"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nonCriticalExtension</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SCG-ConfigInfo-v1530-IEs</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6D330BE5"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w:t>
      </w:r>
    </w:p>
    <w:p w14:paraId="5A5C2F93"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99FD16"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SCG-ConfigInfo-v1530-IEs ::=</w:t>
      </w:r>
      <w:r w:rsidRPr="002610CC">
        <w:rPr>
          <w:rFonts w:ascii="Courier New" w:hAnsi="Courier New"/>
          <w:noProof/>
          <w:sz w:val="16"/>
        </w:rPr>
        <w:tab/>
      </w:r>
      <w:r w:rsidRPr="002610CC">
        <w:rPr>
          <w:rFonts w:ascii="Courier New" w:hAnsi="Courier New"/>
          <w:noProof/>
          <w:sz w:val="16"/>
        </w:rPr>
        <w:tab/>
        <w:t>SEQUENCE {</w:t>
      </w:r>
    </w:p>
    <w:p w14:paraId="378EF0F0"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drb-ToAddModListSCG-r15</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DRB-InfoListSCG-r15</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01BDE6A8"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drb-ToReleaseListSCG-r15</w:t>
      </w:r>
      <w:r w:rsidRPr="002610CC">
        <w:rPr>
          <w:rFonts w:ascii="Courier New" w:hAnsi="Courier New"/>
          <w:noProof/>
          <w:sz w:val="16"/>
        </w:rPr>
        <w:tab/>
      </w:r>
      <w:r w:rsidRPr="002610CC">
        <w:rPr>
          <w:rFonts w:ascii="Courier New" w:hAnsi="Courier New"/>
          <w:noProof/>
          <w:sz w:val="16"/>
        </w:rPr>
        <w:tab/>
        <w:t>DRB-ToReleaseList-r15</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6D4668BC" w14:textId="6668991F"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nonCriticalExtension</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ins w:id="58" w:author="Ericsson" w:date="2020-10-22T20:28:00Z">
        <w:r w:rsidR="0059415B" w:rsidRPr="002610CC">
          <w:rPr>
            <w:rFonts w:ascii="Courier New" w:hAnsi="Courier New"/>
            <w:noProof/>
            <w:sz w:val="16"/>
          </w:rPr>
          <w:t>SCG-ConfigInfo-v</w:t>
        </w:r>
        <w:r w:rsidR="0059415B">
          <w:rPr>
            <w:rFonts w:ascii="Courier New" w:hAnsi="Courier New"/>
            <w:noProof/>
            <w:sz w:val="16"/>
          </w:rPr>
          <w:t>16xy</w:t>
        </w:r>
        <w:r w:rsidR="0059415B" w:rsidRPr="002610CC">
          <w:rPr>
            <w:rFonts w:ascii="Courier New" w:hAnsi="Courier New"/>
            <w:noProof/>
            <w:sz w:val="16"/>
          </w:rPr>
          <w:t>-IEs</w:t>
        </w:r>
      </w:ins>
      <w:del w:id="59" w:author="Ericsson" w:date="2020-10-22T20:28:00Z">
        <w:r w:rsidRPr="002610CC" w:rsidDel="0059415B">
          <w:rPr>
            <w:rFonts w:ascii="Courier New" w:hAnsi="Courier New"/>
            <w:noProof/>
            <w:sz w:val="16"/>
          </w:rPr>
          <w:delText>SEQUENCE {}</w:delText>
        </w:r>
        <w:r w:rsidRPr="002610CC" w:rsidDel="0059415B">
          <w:rPr>
            <w:rFonts w:ascii="Courier New" w:hAnsi="Courier New"/>
            <w:noProof/>
            <w:sz w:val="16"/>
          </w:rPr>
          <w:tab/>
        </w:r>
        <w:r w:rsidRPr="002610CC" w:rsidDel="0059415B">
          <w:rPr>
            <w:rFonts w:ascii="Courier New" w:hAnsi="Courier New"/>
            <w:noProof/>
            <w:sz w:val="16"/>
          </w:rPr>
          <w:tab/>
        </w:r>
        <w:r w:rsidRPr="002610CC" w:rsidDel="0059415B">
          <w:rPr>
            <w:rFonts w:ascii="Courier New" w:hAnsi="Courier New"/>
            <w:noProof/>
            <w:sz w:val="16"/>
          </w:rPr>
          <w:tab/>
        </w:r>
        <w:r w:rsidRPr="002610CC" w:rsidDel="0059415B">
          <w:rPr>
            <w:rFonts w:ascii="Courier New" w:hAnsi="Courier New"/>
            <w:noProof/>
            <w:sz w:val="16"/>
          </w:rPr>
          <w:tab/>
        </w:r>
      </w:del>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412CECDC"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w:t>
      </w:r>
    </w:p>
    <w:p w14:paraId="203AEFB7" w14:textId="77777777" w:rsidR="0059415B" w:rsidRPr="002610CC" w:rsidRDefault="0059415B" w:rsidP="00594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Ericsson" w:date="2020-10-22T20:27:00Z"/>
          <w:rFonts w:ascii="Courier New" w:hAnsi="Courier New"/>
          <w:noProof/>
          <w:sz w:val="16"/>
        </w:rPr>
      </w:pPr>
    </w:p>
    <w:p w14:paraId="100AF74E" w14:textId="27D1398A" w:rsidR="0059415B" w:rsidRPr="002610CC" w:rsidRDefault="0059415B" w:rsidP="00594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Ericsson" w:date="2020-10-22T20:27:00Z"/>
          <w:rFonts w:ascii="Courier New" w:hAnsi="Courier New"/>
          <w:noProof/>
          <w:sz w:val="16"/>
        </w:rPr>
      </w:pPr>
      <w:ins w:id="62" w:author="Ericsson" w:date="2020-10-22T20:27:00Z">
        <w:r w:rsidRPr="002610CC">
          <w:rPr>
            <w:rFonts w:ascii="Courier New" w:hAnsi="Courier New"/>
            <w:noProof/>
            <w:sz w:val="16"/>
          </w:rPr>
          <w:t>SCG-ConfigInfo-v</w:t>
        </w:r>
        <w:r>
          <w:rPr>
            <w:rFonts w:ascii="Courier New" w:hAnsi="Courier New"/>
            <w:noProof/>
            <w:sz w:val="16"/>
          </w:rPr>
          <w:t>16xy</w:t>
        </w:r>
        <w:r w:rsidRPr="002610CC">
          <w:rPr>
            <w:rFonts w:ascii="Courier New" w:hAnsi="Courier New"/>
            <w:noProof/>
            <w:sz w:val="16"/>
          </w:rPr>
          <w:t>-IEs ::=</w:t>
        </w:r>
        <w:r w:rsidRPr="002610CC">
          <w:rPr>
            <w:rFonts w:ascii="Courier New" w:hAnsi="Courier New"/>
            <w:noProof/>
            <w:sz w:val="16"/>
          </w:rPr>
          <w:tab/>
        </w:r>
        <w:r w:rsidRPr="002610CC">
          <w:rPr>
            <w:rFonts w:ascii="Courier New" w:hAnsi="Courier New"/>
            <w:noProof/>
            <w:sz w:val="16"/>
          </w:rPr>
          <w:tab/>
          <w:t>SEQUENCE {</w:t>
        </w:r>
      </w:ins>
    </w:p>
    <w:p w14:paraId="3157B30B" w14:textId="69AC5DE6" w:rsidR="0059415B" w:rsidRPr="00D96C74" w:rsidRDefault="0059415B" w:rsidP="0059415B">
      <w:pPr>
        <w:pStyle w:val="PL"/>
        <w:rPr>
          <w:ins w:id="63" w:author="Ericsson" w:date="2020-10-22T20:27:00Z"/>
        </w:rPr>
      </w:pPr>
      <w:ins w:id="64" w:author="Ericsson" w:date="2020-10-22T20:27:00Z">
        <w:r w:rsidRPr="002610CC">
          <w:tab/>
        </w:r>
        <w:r>
          <w:t>mn-rrcSegAllowed</w:t>
        </w:r>
        <w:r w:rsidRPr="00D96C74">
          <w:t>-r16</w:t>
        </w:r>
      </w:ins>
      <w:ins w:id="65" w:author="Ericsson" w:date="2020-10-22T20:28:00Z">
        <w:r>
          <w:tab/>
        </w:r>
        <w:r>
          <w:tab/>
        </w:r>
        <w:r>
          <w:tab/>
        </w:r>
      </w:ins>
      <w:ins w:id="66" w:author="Ericsson" w:date="2020-10-22T20:27:00Z">
        <w:r>
          <w:t>ENUMERATED {true}</w:t>
        </w:r>
        <w:r>
          <w:rPr>
            <w:color w:val="993366"/>
          </w:rPr>
          <w:tab/>
        </w:r>
      </w:ins>
      <w:ins w:id="67" w:author="Ericsson" w:date="2020-10-22T20:28:00Z">
        <w:r>
          <w:rPr>
            <w:color w:val="993366"/>
          </w:rPr>
          <w:tab/>
        </w:r>
        <w:r>
          <w:rPr>
            <w:color w:val="993366"/>
          </w:rPr>
          <w:tab/>
        </w:r>
        <w:r>
          <w:rPr>
            <w:color w:val="993366"/>
          </w:rPr>
          <w:tab/>
        </w:r>
        <w:r>
          <w:rPr>
            <w:color w:val="993366"/>
          </w:rPr>
          <w:tab/>
        </w:r>
      </w:ins>
      <w:ins w:id="68" w:author="Ericsson" w:date="2020-10-22T20:27:00Z">
        <w:r w:rsidRPr="00707F04">
          <w:rPr>
            <w:color w:val="993366"/>
          </w:rPr>
          <w:t>OPTIONAL</w:t>
        </w:r>
        <w:r w:rsidRPr="00D96C74">
          <w:t>,</w:t>
        </w:r>
      </w:ins>
    </w:p>
    <w:p w14:paraId="2F6C8E26" w14:textId="77777777" w:rsidR="0059415B" w:rsidRPr="002610CC" w:rsidRDefault="0059415B" w:rsidP="00594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Ericsson" w:date="2020-10-22T20:27:00Z"/>
          <w:rFonts w:ascii="Courier New" w:hAnsi="Courier New"/>
          <w:noProof/>
          <w:sz w:val="16"/>
        </w:rPr>
      </w:pPr>
      <w:ins w:id="70" w:author="Ericsson" w:date="2020-10-22T20:27:00Z">
        <w:r w:rsidRPr="002610CC">
          <w:rPr>
            <w:rFonts w:ascii="Courier New" w:hAnsi="Courier New"/>
            <w:noProof/>
            <w:sz w:val="16"/>
          </w:rPr>
          <w:tab/>
          <w:t>nonCriticalExtension</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SEQUENCE {}</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ins>
    </w:p>
    <w:p w14:paraId="7296071E" w14:textId="77777777" w:rsidR="0059415B" w:rsidRPr="002610CC" w:rsidRDefault="0059415B" w:rsidP="00594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Ericsson" w:date="2020-10-22T20:27:00Z"/>
          <w:rFonts w:ascii="Courier New" w:hAnsi="Courier New"/>
          <w:noProof/>
          <w:sz w:val="16"/>
        </w:rPr>
      </w:pPr>
      <w:ins w:id="72" w:author="Ericsson" w:date="2020-10-22T20:27:00Z">
        <w:r w:rsidRPr="002610CC">
          <w:rPr>
            <w:rFonts w:ascii="Courier New" w:hAnsi="Courier New"/>
            <w:noProof/>
            <w:sz w:val="16"/>
          </w:rPr>
          <w:t>}</w:t>
        </w:r>
      </w:ins>
    </w:p>
    <w:p w14:paraId="7387885D"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74CD3"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DRB-InfoListSCG-r12 ::=</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 xml:space="preserve">SEQUENCE (SIZE (1..maxDRB)) OF </w:t>
      </w:r>
      <w:r w:rsidRPr="002610CC">
        <w:rPr>
          <w:rFonts w:ascii="Courier New" w:hAnsi="Courier New"/>
          <w:noProof/>
          <w:snapToGrid w:val="0"/>
          <w:sz w:val="16"/>
        </w:rPr>
        <w:t>DRB-InfoSCG-r12</w:t>
      </w:r>
    </w:p>
    <w:p w14:paraId="2E9B0A01"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610CC">
        <w:rPr>
          <w:rFonts w:ascii="Courier New" w:hAnsi="Courier New"/>
          <w:noProof/>
          <w:snapToGrid w:val="0"/>
          <w:sz w:val="16"/>
        </w:rPr>
        <w:t>DRB-InfoListSCG-r15 ::=</w:t>
      </w:r>
      <w:r w:rsidRPr="002610CC">
        <w:rPr>
          <w:rFonts w:ascii="Courier New" w:hAnsi="Courier New"/>
          <w:noProof/>
          <w:snapToGrid w:val="0"/>
          <w:sz w:val="16"/>
        </w:rPr>
        <w:tab/>
      </w:r>
      <w:r w:rsidRPr="002610CC">
        <w:rPr>
          <w:rFonts w:ascii="Courier New" w:hAnsi="Courier New"/>
          <w:noProof/>
          <w:snapToGrid w:val="0"/>
          <w:sz w:val="16"/>
        </w:rPr>
        <w:tab/>
      </w:r>
      <w:r w:rsidRPr="002610CC">
        <w:rPr>
          <w:rFonts w:ascii="Courier New" w:hAnsi="Courier New"/>
          <w:noProof/>
          <w:snapToGrid w:val="0"/>
          <w:sz w:val="16"/>
        </w:rPr>
        <w:tab/>
      </w:r>
      <w:r w:rsidRPr="002610CC">
        <w:rPr>
          <w:rFonts w:ascii="Courier New" w:hAnsi="Courier New"/>
          <w:noProof/>
          <w:snapToGrid w:val="0"/>
          <w:sz w:val="16"/>
        </w:rPr>
        <w:tab/>
        <w:t>SEQUENCE (SIZE (1..maxDRB-r15)) OF DRB-InfoSCG-r12</w:t>
      </w:r>
    </w:p>
    <w:p w14:paraId="0CDB898E"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D38C11C"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napToGrid w:val="0"/>
          <w:sz w:val="16"/>
        </w:rPr>
        <w:t>DRB-InfoSCG-r12 ::=</w:t>
      </w:r>
      <w:r w:rsidRPr="002610CC">
        <w:rPr>
          <w:rFonts w:ascii="Courier New" w:hAnsi="Courier New"/>
          <w:noProof/>
          <w:snapToGrid w:val="0"/>
          <w:sz w:val="16"/>
        </w:rPr>
        <w:tab/>
      </w:r>
      <w:r w:rsidRPr="002610CC">
        <w:rPr>
          <w:rFonts w:ascii="Courier New" w:hAnsi="Courier New"/>
          <w:noProof/>
          <w:snapToGrid w:val="0"/>
          <w:sz w:val="16"/>
        </w:rPr>
        <w:tab/>
      </w:r>
      <w:r w:rsidRPr="002610CC">
        <w:rPr>
          <w:rFonts w:ascii="Courier New" w:hAnsi="Courier New"/>
          <w:noProof/>
          <w:snapToGrid w:val="0"/>
          <w:sz w:val="16"/>
        </w:rPr>
        <w:tab/>
      </w:r>
      <w:r w:rsidRPr="002610CC">
        <w:rPr>
          <w:rFonts w:ascii="Courier New" w:hAnsi="Courier New"/>
          <w:noProof/>
          <w:snapToGrid w:val="0"/>
          <w:sz w:val="16"/>
        </w:rPr>
        <w:tab/>
      </w:r>
      <w:r w:rsidRPr="002610CC">
        <w:rPr>
          <w:rFonts w:ascii="Courier New" w:hAnsi="Courier New"/>
          <w:noProof/>
          <w:sz w:val="16"/>
        </w:rPr>
        <w:t>SEQUENCE {</w:t>
      </w:r>
    </w:p>
    <w:p w14:paraId="655535AC"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eps-BearerIdentity-r12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INTEGER (0..15)</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r w:rsidRPr="002610CC">
        <w:rPr>
          <w:rFonts w:ascii="Courier New" w:hAnsi="Courier New"/>
          <w:noProof/>
          <w:sz w:val="16"/>
        </w:rPr>
        <w:tab/>
        <w:t>-- Cond DRB-Setup</w:t>
      </w:r>
    </w:p>
    <w:p w14:paraId="10F8F3E9"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drb-Identity-r12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DRB-Identity,</w:t>
      </w:r>
    </w:p>
    <w:p w14:paraId="39B1DEC1"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drb-Type-r12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ENUMERATED {split, scg}</w:t>
      </w:r>
      <w:r w:rsidRPr="002610CC">
        <w:rPr>
          <w:rFonts w:ascii="Courier New" w:hAnsi="Courier New"/>
          <w:noProof/>
          <w:sz w:val="16"/>
        </w:rPr>
        <w:tab/>
      </w:r>
      <w:r w:rsidRPr="002610CC">
        <w:rPr>
          <w:rFonts w:ascii="Courier New" w:hAnsi="Courier New"/>
          <w:noProof/>
          <w:sz w:val="16"/>
        </w:rPr>
        <w:tab/>
        <w:t>OPTIONAL,</w:t>
      </w:r>
      <w:r w:rsidRPr="002610CC">
        <w:rPr>
          <w:rFonts w:ascii="Courier New" w:hAnsi="Courier New"/>
          <w:noProof/>
          <w:sz w:val="16"/>
        </w:rPr>
        <w:tab/>
        <w:t>-- Cond DRB-Setup</w:t>
      </w:r>
    </w:p>
    <w:p w14:paraId="77BB52EC"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w:t>
      </w:r>
    </w:p>
    <w:p w14:paraId="68692C81"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610CC">
        <w:rPr>
          <w:rFonts w:ascii="Courier New" w:hAnsi="Courier New"/>
          <w:noProof/>
          <w:snapToGrid w:val="0"/>
          <w:sz w:val="16"/>
        </w:rPr>
        <w:t>}</w:t>
      </w:r>
    </w:p>
    <w:p w14:paraId="25DD4BF9"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5B853A5"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SCell</w:t>
      </w:r>
      <w:r w:rsidRPr="002610CC">
        <w:rPr>
          <w:rFonts w:ascii="Courier New" w:hAnsi="Courier New"/>
          <w:noProof/>
          <w:snapToGrid w:val="0"/>
          <w:sz w:val="16"/>
        </w:rPr>
        <w:t>ToAddMod</w:t>
      </w:r>
      <w:r w:rsidRPr="002610CC">
        <w:rPr>
          <w:rFonts w:ascii="Courier New" w:hAnsi="Courier New"/>
          <w:noProof/>
          <w:sz w:val="16"/>
        </w:rPr>
        <w:t>ListSCG-r12 ::=</w:t>
      </w:r>
      <w:r w:rsidRPr="002610CC">
        <w:rPr>
          <w:rFonts w:ascii="Courier New" w:hAnsi="Courier New"/>
          <w:noProof/>
          <w:sz w:val="16"/>
        </w:rPr>
        <w:tab/>
        <w:t xml:space="preserve">SEQUENCE (SIZE (1..maxSCell-r10)) OF </w:t>
      </w:r>
      <w:r w:rsidRPr="002610CC">
        <w:rPr>
          <w:rFonts w:ascii="Courier New" w:hAnsi="Courier New"/>
          <w:noProof/>
          <w:snapToGrid w:val="0"/>
          <w:sz w:val="16"/>
        </w:rPr>
        <w:t>Cell-ToAddMod-r12</w:t>
      </w:r>
    </w:p>
    <w:p w14:paraId="7B6D9FA7"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92CB25"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SCell</w:t>
      </w:r>
      <w:r w:rsidRPr="002610CC">
        <w:rPr>
          <w:rFonts w:ascii="Courier New" w:hAnsi="Courier New"/>
          <w:noProof/>
          <w:snapToGrid w:val="0"/>
          <w:sz w:val="16"/>
        </w:rPr>
        <w:t>ToAddMod</w:t>
      </w:r>
      <w:r w:rsidRPr="002610CC">
        <w:rPr>
          <w:rFonts w:ascii="Courier New" w:hAnsi="Courier New"/>
          <w:noProof/>
          <w:sz w:val="16"/>
        </w:rPr>
        <w:t>ListSCG-Ext-r13 ::=</w:t>
      </w:r>
      <w:r w:rsidRPr="002610CC">
        <w:rPr>
          <w:rFonts w:ascii="Courier New" w:hAnsi="Courier New"/>
          <w:noProof/>
          <w:sz w:val="16"/>
        </w:rPr>
        <w:tab/>
        <w:t xml:space="preserve">SEQUENCE (SIZE (1..maxSCell-r13)) OF </w:t>
      </w:r>
      <w:r w:rsidRPr="002610CC">
        <w:rPr>
          <w:rFonts w:ascii="Courier New" w:hAnsi="Courier New"/>
          <w:noProof/>
          <w:snapToGrid w:val="0"/>
          <w:sz w:val="16"/>
        </w:rPr>
        <w:t>Cell-ToAddMod-r12</w:t>
      </w:r>
    </w:p>
    <w:p w14:paraId="15881F7D"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22CB81B"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napToGrid w:val="0"/>
          <w:sz w:val="16"/>
        </w:rPr>
        <w:t>Cell-ToAddMod-r12 ::=</w:t>
      </w:r>
      <w:r w:rsidRPr="002610CC">
        <w:rPr>
          <w:rFonts w:ascii="Courier New" w:hAnsi="Courier New"/>
          <w:noProof/>
          <w:snapToGrid w:val="0"/>
          <w:sz w:val="16"/>
        </w:rPr>
        <w:tab/>
      </w:r>
      <w:r w:rsidRPr="002610CC">
        <w:rPr>
          <w:rFonts w:ascii="Courier New" w:hAnsi="Courier New"/>
          <w:noProof/>
          <w:snapToGrid w:val="0"/>
          <w:sz w:val="16"/>
        </w:rPr>
        <w:tab/>
      </w:r>
      <w:r w:rsidRPr="002610CC">
        <w:rPr>
          <w:rFonts w:ascii="Courier New" w:hAnsi="Courier New"/>
          <w:noProof/>
          <w:snapToGrid w:val="0"/>
          <w:sz w:val="16"/>
        </w:rPr>
        <w:tab/>
      </w:r>
      <w:r w:rsidRPr="002610CC">
        <w:rPr>
          <w:rFonts w:ascii="Courier New" w:hAnsi="Courier New"/>
          <w:noProof/>
          <w:snapToGrid w:val="0"/>
          <w:sz w:val="16"/>
        </w:rPr>
        <w:tab/>
      </w:r>
      <w:r w:rsidRPr="002610CC">
        <w:rPr>
          <w:rFonts w:ascii="Courier New" w:hAnsi="Courier New"/>
          <w:noProof/>
          <w:sz w:val="16"/>
        </w:rPr>
        <w:t>SEQUENCE {</w:t>
      </w:r>
    </w:p>
    <w:p w14:paraId="289FB868"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sCellIndex-r12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SCellIndex-r10,</w:t>
      </w:r>
    </w:p>
    <w:p w14:paraId="12722408"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cellIdentification-r12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SEQUENCE {</w:t>
      </w:r>
    </w:p>
    <w:p w14:paraId="3FDD0DDD"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t>physCellId-r12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PhysCellId,</w:t>
      </w:r>
    </w:p>
    <w:p w14:paraId="1E69B1A7"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t>dl-CarrierFreq-r12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ARFCN-ValueEUTRA-r9</w:t>
      </w:r>
    </w:p>
    <w:p w14:paraId="57D10964"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r w:rsidRPr="002610CC">
        <w:rPr>
          <w:rFonts w:ascii="Courier New" w:hAnsi="Courier New"/>
          <w:noProof/>
          <w:sz w:val="16"/>
        </w:rPr>
        <w:tab/>
        <w:t>-- Cond SCellAdd</w:t>
      </w:r>
    </w:p>
    <w:p w14:paraId="0962243D"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measResultCellToAdd-r12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SEQUENCE {</w:t>
      </w:r>
    </w:p>
    <w:p w14:paraId="1514E2A6"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t>rsrpResult-r12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RSRP-Range,</w:t>
      </w:r>
    </w:p>
    <w:p w14:paraId="5D47AD68"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t>rsrqResult-r12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RSRQ-Range</w:t>
      </w:r>
    </w:p>
    <w:p w14:paraId="21D443FA"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r w:rsidRPr="002610CC">
        <w:rPr>
          <w:rFonts w:ascii="Courier New" w:hAnsi="Courier New"/>
          <w:noProof/>
          <w:sz w:val="16"/>
        </w:rPr>
        <w:tab/>
        <w:t>-- Cond SCellAdd2</w:t>
      </w:r>
    </w:p>
    <w:p w14:paraId="67409573"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w:t>
      </w:r>
    </w:p>
    <w:p w14:paraId="33B24F7E"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w:t>
      </w:r>
      <w:r w:rsidRPr="002610CC">
        <w:rPr>
          <w:rFonts w:ascii="Courier New" w:hAnsi="Courier New"/>
          <w:noProof/>
          <w:sz w:val="16"/>
        </w:rPr>
        <w:tab/>
      </w:r>
      <w:r w:rsidRPr="002610CC">
        <w:rPr>
          <w:rFonts w:ascii="Courier New" w:hAnsi="Courier New"/>
          <w:noProof/>
          <w:sz w:val="16"/>
        </w:rPr>
        <w:tab/>
        <w:t>sCellIndex-r13</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SCellIndex-r13</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5AA07222"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t>measResultCellToAdd-v1310</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SEQUENCE {</w:t>
      </w:r>
    </w:p>
    <w:p w14:paraId="584768A1"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rs-sinr-Result-r13</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RS-SINR-Range-r13</w:t>
      </w:r>
    </w:p>
    <w:p w14:paraId="4685C001"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t>}</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r w:rsidRPr="002610CC">
        <w:rPr>
          <w:rFonts w:ascii="Courier New" w:hAnsi="Courier New"/>
          <w:noProof/>
          <w:sz w:val="16"/>
        </w:rPr>
        <w:tab/>
        <w:t>-- Cond SCellAdd2</w:t>
      </w:r>
    </w:p>
    <w:p w14:paraId="1423C633"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w:t>
      </w:r>
    </w:p>
    <w:p w14:paraId="3B775238"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610CC">
        <w:rPr>
          <w:rFonts w:ascii="Courier New" w:hAnsi="Courier New"/>
          <w:noProof/>
          <w:snapToGrid w:val="0"/>
          <w:sz w:val="16"/>
        </w:rPr>
        <w:t>}</w:t>
      </w:r>
    </w:p>
    <w:p w14:paraId="6B99F0F4"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BBDACD7"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eastAsia="SimSun" w:hAnsi="Courier New"/>
          <w:noProof/>
          <w:sz w:val="16"/>
        </w:rPr>
        <w:t>MeasResultServCellListSCG-r12</w:t>
      </w:r>
      <w:r w:rsidRPr="002610CC">
        <w:rPr>
          <w:rFonts w:ascii="Courier New" w:hAnsi="Courier New"/>
          <w:noProof/>
          <w:sz w:val="16"/>
        </w:rPr>
        <w:t xml:space="preserve"> ::=</w:t>
      </w:r>
      <w:r w:rsidRPr="002610CC">
        <w:rPr>
          <w:rFonts w:ascii="Courier New" w:hAnsi="Courier New"/>
          <w:noProof/>
          <w:sz w:val="16"/>
        </w:rPr>
        <w:tab/>
        <w:t xml:space="preserve">SEQUENCE (SIZE (1..maxServCell-r10)) OF </w:t>
      </w:r>
      <w:r w:rsidRPr="002610CC">
        <w:rPr>
          <w:rFonts w:ascii="Courier New" w:eastAsia="SimSun" w:hAnsi="Courier New"/>
          <w:noProof/>
          <w:sz w:val="16"/>
        </w:rPr>
        <w:t>MeasResultServCellSCG-r12</w:t>
      </w:r>
    </w:p>
    <w:p w14:paraId="069C72AD"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AE7FDA9"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MeasResultServCellListSCG-Ext-r13 ::=</w:t>
      </w:r>
      <w:r w:rsidRPr="002610CC">
        <w:rPr>
          <w:rFonts w:ascii="Courier New" w:hAnsi="Courier New"/>
          <w:noProof/>
          <w:sz w:val="16"/>
        </w:rPr>
        <w:tab/>
        <w:t>SEQUENCE (SIZE (1..maxServCell-r13)) OF MeasResultServCellSCG-r12</w:t>
      </w:r>
    </w:p>
    <w:p w14:paraId="70FB19AD"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150784"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eastAsia="SimSun" w:hAnsi="Courier New"/>
          <w:noProof/>
          <w:sz w:val="16"/>
        </w:rPr>
        <w:t>MeasResultServCellSCG-r12</w:t>
      </w:r>
      <w:r w:rsidRPr="002610CC">
        <w:rPr>
          <w:rFonts w:ascii="Courier New" w:hAnsi="Courier New"/>
          <w:noProof/>
          <w:sz w:val="16"/>
        </w:rPr>
        <w:t xml:space="preserve"> ::=</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SEQUENCE {</w:t>
      </w:r>
    </w:p>
    <w:p w14:paraId="7DCE54F3"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servCellId-r12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ServCellIndex-r10,</w:t>
      </w:r>
    </w:p>
    <w:p w14:paraId="6F9DF42C"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measResultSCell-r12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SEQUENCE {</w:t>
      </w:r>
    </w:p>
    <w:p w14:paraId="19AD2C9B"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t>rsrpResultSCell-r12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RSRP-Range,</w:t>
      </w:r>
    </w:p>
    <w:p w14:paraId="2394EA16"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t>rsrqResultSCell-r12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RSRQ-Range</w:t>
      </w:r>
    </w:p>
    <w:p w14:paraId="22E5152D"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w:t>
      </w:r>
    </w:p>
    <w:p w14:paraId="496A2841"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w:t>
      </w:r>
    </w:p>
    <w:p w14:paraId="08971557"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w:t>
      </w:r>
      <w:r w:rsidRPr="002610CC">
        <w:rPr>
          <w:rFonts w:ascii="Courier New" w:hAnsi="Courier New"/>
          <w:noProof/>
          <w:sz w:val="16"/>
        </w:rPr>
        <w:tab/>
      </w:r>
      <w:r w:rsidRPr="002610CC">
        <w:rPr>
          <w:rFonts w:ascii="Courier New" w:hAnsi="Courier New"/>
          <w:noProof/>
          <w:sz w:val="16"/>
        </w:rPr>
        <w:tab/>
        <w:t>servCellId-r13</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ServCellIndex-r13</w:t>
      </w:r>
      <w:r w:rsidRPr="002610CC">
        <w:rPr>
          <w:rFonts w:ascii="Courier New" w:hAnsi="Courier New"/>
          <w:noProof/>
          <w:sz w:val="16"/>
        </w:rPr>
        <w:tab/>
      </w:r>
      <w:r w:rsidRPr="002610CC">
        <w:rPr>
          <w:rFonts w:ascii="Courier New" w:hAnsi="Courier New"/>
          <w:noProof/>
          <w:sz w:val="16"/>
        </w:rPr>
        <w:tab/>
        <w:t>OPTIONAL,</w:t>
      </w:r>
    </w:p>
    <w:p w14:paraId="271A6846"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t>measResultSCell-v1310</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SEQUENCE {</w:t>
      </w:r>
    </w:p>
    <w:p w14:paraId="3B1F0BB7"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rs-sinr-ResultSCell-r13</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RS-SINR-Range-r13</w:t>
      </w:r>
    </w:p>
    <w:p w14:paraId="31112D7E"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r>
      <w:r w:rsidRPr="002610CC">
        <w:rPr>
          <w:rFonts w:ascii="Courier New" w:hAnsi="Courier New"/>
          <w:noProof/>
          <w:sz w:val="16"/>
        </w:rPr>
        <w:tab/>
        <w:t>}</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OPTIONAL</w:t>
      </w:r>
    </w:p>
    <w:p w14:paraId="7B0B1595"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w:t>
      </w:r>
    </w:p>
    <w:p w14:paraId="7347FB06"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w:t>
      </w:r>
    </w:p>
    <w:p w14:paraId="2B7605CC"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C93D3F"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MeasResultListRSSI-SCG-r13 ::=</w:t>
      </w:r>
      <w:r w:rsidRPr="002610CC">
        <w:rPr>
          <w:rFonts w:ascii="Courier New" w:hAnsi="Courier New"/>
          <w:noProof/>
          <w:sz w:val="16"/>
        </w:rPr>
        <w:tab/>
        <w:t>SEQUENCE (SIZE (1..maxServCell-r13)) OF MeasResultRSSI-SCG-r13</w:t>
      </w:r>
    </w:p>
    <w:p w14:paraId="683F876E"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3B763A"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MeasResultRSSI-SCG-r13 ::=</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SEQUENCE {</w:t>
      </w:r>
    </w:p>
    <w:p w14:paraId="4C338528"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servCellId-r13</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ServCellIndex-r13,</w:t>
      </w:r>
    </w:p>
    <w:p w14:paraId="6F88338F"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measResultForRSSI-r13</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MeasResultForRSSI-r13</w:t>
      </w:r>
    </w:p>
    <w:p w14:paraId="572EE198"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w:t>
      </w:r>
    </w:p>
    <w:p w14:paraId="3C916CBF"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059DC6"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 xml:space="preserve">SCG-ConfigRestrictInfo-r12 </w:t>
      </w:r>
      <w:r w:rsidRPr="002610CC">
        <w:rPr>
          <w:rFonts w:ascii="Courier New" w:hAnsi="Courier New"/>
          <w:noProof/>
          <w:snapToGrid w:val="0"/>
          <w:sz w:val="16"/>
        </w:rPr>
        <w:t>::=</w:t>
      </w:r>
      <w:r w:rsidRPr="002610CC">
        <w:rPr>
          <w:rFonts w:ascii="Courier New" w:hAnsi="Courier New"/>
          <w:noProof/>
          <w:snapToGrid w:val="0"/>
          <w:sz w:val="16"/>
        </w:rPr>
        <w:tab/>
      </w:r>
      <w:r w:rsidRPr="002610CC">
        <w:rPr>
          <w:rFonts w:ascii="Courier New" w:hAnsi="Courier New"/>
          <w:noProof/>
          <w:snapToGrid w:val="0"/>
          <w:sz w:val="16"/>
        </w:rPr>
        <w:tab/>
      </w:r>
      <w:r w:rsidRPr="002610CC">
        <w:rPr>
          <w:rFonts w:ascii="Courier New" w:hAnsi="Courier New"/>
          <w:noProof/>
          <w:sz w:val="16"/>
        </w:rPr>
        <w:t>SEQUENCE {</w:t>
      </w:r>
    </w:p>
    <w:p w14:paraId="1C828C39"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maxSCH-TB-BitsDL-r12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INTEGER (1..100),</w:t>
      </w:r>
    </w:p>
    <w:p w14:paraId="574A31A2"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ab/>
        <w:t>maxSCH-TB-BitsUL-r12</w:t>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r>
      <w:r w:rsidRPr="002610CC">
        <w:rPr>
          <w:rFonts w:ascii="Courier New" w:hAnsi="Courier New"/>
          <w:noProof/>
          <w:sz w:val="16"/>
        </w:rPr>
        <w:tab/>
        <w:t>INTEGER (1..100)</w:t>
      </w:r>
    </w:p>
    <w:p w14:paraId="545F0644"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610CC">
        <w:rPr>
          <w:rFonts w:ascii="Courier New" w:hAnsi="Courier New"/>
          <w:noProof/>
          <w:snapToGrid w:val="0"/>
          <w:sz w:val="16"/>
        </w:rPr>
        <w:t>}</w:t>
      </w:r>
    </w:p>
    <w:p w14:paraId="5C80468D"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1F85FC" w14:textId="77777777" w:rsidR="002610CC" w:rsidRPr="002610CC" w:rsidRDefault="002610CC" w:rsidP="0026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10CC">
        <w:rPr>
          <w:rFonts w:ascii="Courier New" w:hAnsi="Courier New"/>
          <w:noProof/>
          <w:sz w:val="16"/>
        </w:rPr>
        <w:t>-- ASN1STOP</w:t>
      </w:r>
    </w:p>
    <w:p w14:paraId="1463EA91" w14:textId="77777777" w:rsidR="002610CC" w:rsidRPr="002610CC" w:rsidRDefault="002610CC" w:rsidP="002610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10CC" w:rsidRPr="002610CC" w14:paraId="721FB72E" w14:textId="77777777" w:rsidTr="003E3511">
        <w:trPr>
          <w:cantSplit/>
          <w:tblHeader/>
        </w:trPr>
        <w:tc>
          <w:tcPr>
            <w:tcW w:w="9639" w:type="dxa"/>
          </w:tcPr>
          <w:p w14:paraId="582A843B" w14:textId="77777777" w:rsidR="002610CC" w:rsidRPr="002610CC" w:rsidRDefault="002610CC" w:rsidP="002610CC">
            <w:pPr>
              <w:keepNext/>
              <w:keepLines/>
              <w:tabs>
                <w:tab w:val="num" w:pos="1494"/>
              </w:tabs>
              <w:spacing w:before="60" w:after="0"/>
              <w:ind w:left="1494" w:hanging="360"/>
              <w:jc w:val="center"/>
              <w:rPr>
                <w:rFonts w:ascii="Arial" w:eastAsia="SimSun" w:hAnsi="Arial"/>
                <w:b/>
                <w:kern w:val="2"/>
                <w:sz w:val="18"/>
                <w:lang w:eastAsia="en-GB"/>
              </w:rPr>
            </w:pPr>
            <w:r w:rsidRPr="002610CC">
              <w:rPr>
                <w:rFonts w:ascii="Arial" w:eastAsia="SimSun" w:hAnsi="Arial"/>
                <w:b/>
                <w:i/>
                <w:noProof/>
                <w:kern w:val="2"/>
                <w:sz w:val="18"/>
                <w:lang w:eastAsia="en-GB"/>
              </w:rPr>
              <w:t xml:space="preserve">SCG-ConfigInfo </w:t>
            </w:r>
            <w:r w:rsidRPr="002610CC">
              <w:rPr>
                <w:rFonts w:ascii="Arial" w:eastAsia="SimSun" w:hAnsi="Arial"/>
                <w:b/>
                <w:iCs/>
                <w:noProof/>
                <w:kern w:val="2"/>
                <w:sz w:val="18"/>
                <w:lang w:eastAsia="en-GB"/>
              </w:rPr>
              <w:t>field descriptions</w:t>
            </w:r>
          </w:p>
        </w:tc>
      </w:tr>
      <w:tr w:rsidR="002610CC" w:rsidRPr="002610CC" w14:paraId="5EDDE64C" w14:textId="77777777" w:rsidTr="003E3511">
        <w:trPr>
          <w:cantSplit/>
        </w:trPr>
        <w:tc>
          <w:tcPr>
            <w:tcW w:w="9639" w:type="dxa"/>
          </w:tcPr>
          <w:p w14:paraId="45C34131" w14:textId="77777777" w:rsidR="002610CC" w:rsidRPr="002610CC" w:rsidRDefault="002610CC" w:rsidP="002610CC">
            <w:pPr>
              <w:keepNext/>
              <w:keepLines/>
              <w:tabs>
                <w:tab w:val="num" w:pos="1494"/>
              </w:tabs>
              <w:spacing w:after="0"/>
              <w:jc w:val="both"/>
              <w:rPr>
                <w:rFonts w:ascii="Arial" w:eastAsia="SimSun" w:hAnsi="Arial"/>
                <w:b/>
                <w:bCs/>
                <w:i/>
                <w:noProof/>
                <w:kern w:val="2"/>
                <w:sz w:val="18"/>
                <w:lang w:eastAsia="en-GB"/>
              </w:rPr>
            </w:pPr>
            <w:r w:rsidRPr="002610CC">
              <w:rPr>
                <w:rFonts w:ascii="Arial" w:eastAsia="SimSun" w:hAnsi="Arial"/>
                <w:b/>
                <w:bCs/>
                <w:i/>
                <w:noProof/>
                <w:kern w:val="2"/>
                <w:sz w:val="18"/>
                <w:lang w:eastAsia="en-GB"/>
              </w:rPr>
              <w:t>drb-ToAddModListSCG</w:t>
            </w:r>
          </w:p>
          <w:p w14:paraId="6EA8DAC7" w14:textId="77777777" w:rsidR="002610CC" w:rsidRPr="002610CC" w:rsidRDefault="002610CC" w:rsidP="002610CC">
            <w:pPr>
              <w:keepNext/>
              <w:keepLines/>
              <w:tabs>
                <w:tab w:val="num" w:pos="1494"/>
              </w:tabs>
              <w:spacing w:after="0"/>
              <w:jc w:val="both"/>
              <w:rPr>
                <w:rFonts w:ascii="Arial" w:eastAsia="SimSun" w:hAnsi="Arial"/>
                <w:kern w:val="2"/>
                <w:sz w:val="18"/>
                <w:lang w:eastAsia="en-GB"/>
              </w:rPr>
            </w:pPr>
            <w:r w:rsidRPr="002610CC">
              <w:rPr>
                <w:rFonts w:ascii="Arial" w:eastAsia="SimSun" w:hAnsi="Arial"/>
                <w:bCs/>
                <w:noProof/>
                <w:kern w:val="2"/>
                <w:sz w:val="18"/>
                <w:lang w:eastAsia="en-GB"/>
              </w:rPr>
              <w:t>Includes DRBs the SeNB is requested to establish or modify (DRB type change)</w:t>
            </w:r>
            <w:r w:rsidRPr="002610CC">
              <w:rPr>
                <w:rFonts w:ascii="Arial" w:eastAsia="SimSun" w:hAnsi="Arial"/>
                <w:kern w:val="2"/>
                <w:sz w:val="18"/>
                <w:lang w:eastAsia="en-GB"/>
              </w:rPr>
              <w:t>.</w:t>
            </w:r>
          </w:p>
        </w:tc>
      </w:tr>
      <w:tr w:rsidR="002610CC" w:rsidRPr="002610CC" w14:paraId="1B91485F" w14:textId="77777777" w:rsidTr="003E3511">
        <w:trPr>
          <w:cantSplit/>
        </w:trPr>
        <w:tc>
          <w:tcPr>
            <w:tcW w:w="9639" w:type="dxa"/>
          </w:tcPr>
          <w:p w14:paraId="01D8E1EE" w14:textId="77777777" w:rsidR="002610CC" w:rsidRPr="002610CC" w:rsidRDefault="002610CC" w:rsidP="002610CC">
            <w:pPr>
              <w:keepNext/>
              <w:keepLines/>
              <w:tabs>
                <w:tab w:val="num" w:pos="1494"/>
              </w:tabs>
              <w:spacing w:after="0"/>
              <w:jc w:val="both"/>
              <w:rPr>
                <w:rFonts w:ascii="Arial" w:eastAsia="SimSun" w:hAnsi="Arial"/>
                <w:b/>
                <w:bCs/>
                <w:i/>
                <w:noProof/>
                <w:kern w:val="2"/>
                <w:sz w:val="18"/>
                <w:lang w:eastAsia="en-GB"/>
              </w:rPr>
            </w:pPr>
            <w:r w:rsidRPr="002610CC">
              <w:rPr>
                <w:rFonts w:ascii="Arial" w:eastAsia="SimSun" w:hAnsi="Arial"/>
                <w:b/>
                <w:bCs/>
                <w:i/>
                <w:noProof/>
                <w:kern w:val="2"/>
                <w:sz w:val="18"/>
                <w:lang w:eastAsia="en-GB"/>
              </w:rPr>
              <w:t>drb-ToReleaseListSCG</w:t>
            </w:r>
          </w:p>
          <w:p w14:paraId="786025A6" w14:textId="77777777" w:rsidR="002610CC" w:rsidRPr="002610CC" w:rsidRDefault="002610CC" w:rsidP="002610CC">
            <w:pPr>
              <w:keepNext/>
              <w:keepLines/>
              <w:tabs>
                <w:tab w:val="num" w:pos="1494"/>
              </w:tabs>
              <w:spacing w:after="0"/>
              <w:jc w:val="both"/>
              <w:rPr>
                <w:rFonts w:ascii="Arial" w:eastAsia="SimSun" w:hAnsi="Arial"/>
                <w:kern w:val="2"/>
                <w:sz w:val="18"/>
                <w:lang w:eastAsia="en-GB"/>
              </w:rPr>
            </w:pPr>
            <w:r w:rsidRPr="002610CC">
              <w:rPr>
                <w:rFonts w:ascii="Arial" w:eastAsia="SimSun" w:hAnsi="Arial"/>
                <w:bCs/>
                <w:noProof/>
                <w:kern w:val="2"/>
                <w:sz w:val="18"/>
                <w:lang w:eastAsia="en-GB"/>
              </w:rPr>
              <w:t>Includes DRBs the SeNB is requested to release</w:t>
            </w:r>
            <w:r w:rsidRPr="002610CC">
              <w:rPr>
                <w:rFonts w:ascii="Arial" w:eastAsia="SimSun" w:hAnsi="Arial"/>
                <w:kern w:val="2"/>
                <w:sz w:val="18"/>
                <w:lang w:eastAsia="en-GB"/>
              </w:rPr>
              <w:t>.</w:t>
            </w:r>
          </w:p>
        </w:tc>
      </w:tr>
      <w:tr w:rsidR="002610CC" w:rsidRPr="002610CC" w14:paraId="59EA26D6" w14:textId="77777777" w:rsidTr="003E3511">
        <w:trPr>
          <w:cantSplit/>
        </w:trPr>
        <w:tc>
          <w:tcPr>
            <w:tcW w:w="9639" w:type="dxa"/>
          </w:tcPr>
          <w:p w14:paraId="2F9220AE" w14:textId="77777777" w:rsidR="002610CC" w:rsidRPr="002610CC" w:rsidRDefault="002610CC" w:rsidP="002610CC">
            <w:pPr>
              <w:keepNext/>
              <w:keepLines/>
              <w:tabs>
                <w:tab w:val="num" w:pos="1494"/>
              </w:tabs>
              <w:spacing w:after="0"/>
              <w:jc w:val="both"/>
              <w:rPr>
                <w:rFonts w:ascii="Arial" w:eastAsia="SimSun" w:hAnsi="Arial"/>
                <w:b/>
                <w:bCs/>
                <w:i/>
                <w:noProof/>
                <w:kern w:val="2"/>
                <w:sz w:val="18"/>
                <w:lang w:eastAsia="ko-KR"/>
              </w:rPr>
            </w:pPr>
            <w:r w:rsidRPr="002610CC">
              <w:rPr>
                <w:rFonts w:ascii="Arial" w:eastAsia="SimSun" w:hAnsi="Arial"/>
                <w:b/>
                <w:bCs/>
                <w:i/>
                <w:noProof/>
                <w:kern w:val="2"/>
                <w:sz w:val="18"/>
                <w:lang w:eastAsia="ko-KR"/>
              </w:rPr>
              <w:t>makeBeforeBreakSCG-Req</w:t>
            </w:r>
          </w:p>
          <w:p w14:paraId="13FC8795" w14:textId="77777777" w:rsidR="002610CC" w:rsidRPr="002610CC" w:rsidRDefault="002610CC" w:rsidP="002610CC">
            <w:pPr>
              <w:keepNext/>
              <w:keepLines/>
              <w:tabs>
                <w:tab w:val="num" w:pos="1494"/>
              </w:tabs>
              <w:spacing w:after="0"/>
              <w:jc w:val="both"/>
              <w:rPr>
                <w:rFonts w:ascii="Arial" w:eastAsia="SimSun" w:hAnsi="Arial"/>
                <w:b/>
                <w:bCs/>
                <w:i/>
                <w:noProof/>
                <w:kern w:val="2"/>
                <w:sz w:val="18"/>
                <w:lang w:eastAsia="en-GB"/>
              </w:rPr>
            </w:pPr>
            <w:r w:rsidRPr="002610CC">
              <w:rPr>
                <w:rFonts w:ascii="Arial" w:eastAsia="SimSun" w:hAnsi="Arial"/>
                <w:kern w:val="2"/>
                <w:sz w:val="18"/>
                <w:lang w:eastAsia="ko-KR"/>
              </w:rPr>
              <w:t xml:space="preserve">To request the target eNB to add the </w:t>
            </w:r>
            <w:r w:rsidRPr="002610CC">
              <w:rPr>
                <w:rFonts w:ascii="Arial" w:eastAsia="SimSun" w:hAnsi="Arial"/>
                <w:i/>
                <w:kern w:val="2"/>
                <w:sz w:val="18"/>
                <w:lang w:eastAsia="ko-KR"/>
              </w:rPr>
              <w:t>makeBeforeBreakSCG</w:t>
            </w:r>
            <w:r w:rsidRPr="002610CC">
              <w:rPr>
                <w:rFonts w:ascii="Arial" w:eastAsia="SimSun" w:hAnsi="Arial"/>
                <w:kern w:val="2"/>
                <w:sz w:val="18"/>
                <w:lang w:eastAsia="ko-KR"/>
              </w:rPr>
              <w:t xml:space="preserve"> indication in the </w:t>
            </w:r>
            <w:r w:rsidRPr="002610CC">
              <w:rPr>
                <w:rFonts w:ascii="Arial" w:eastAsia="SimSun" w:hAnsi="Arial"/>
                <w:i/>
                <w:kern w:val="2"/>
                <w:sz w:val="18"/>
                <w:lang w:eastAsia="ko-KR"/>
              </w:rPr>
              <w:t>mobilityControlInfoSCG</w:t>
            </w:r>
            <w:r w:rsidRPr="002610CC">
              <w:rPr>
                <w:rFonts w:ascii="Arial" w:hAnsi="Arial"/>
                <w:i/>
                <w:kern w:val="2"/>
                <w:sz w:val="18"/>
                <w:lang w:eastAsia="ko-KR"/>
              </w:rPr>
              <w:t xml:space="preserve"> </w:t>
            </w:r>
            <w:r w:rsidRPr="002610CC">
              <w:rPr>
                <w:rFonts w:ascii="Arial" w:hAnsi="Arial"/>
                <w:kern w:val="2"/>
                <w:sz w:val="18"/>
                <w:lang w:eastAsia="ko-KR"/>
              </w:rPr>
              <w:t>in case of intra-frequency SCG change</w:t>
            </w:r>
            <w:r w:rsidRPr="002610CC">
              <w:rPr>
                <w:rFonts w:ascii="Arial" w:eastAsia="SimSun" w:hAnsi="Arial"/>
                <w:kern w:val="2"/>
                <w:sz w:val="18"/>
                <w:lang w:eastAsia="ko-KR"/>
              </w:rPr>
              <w:t>.</w:t>
            </w:r>
          </w:p>
        </w:tc>
      </w:tr>
      <w:tr w:rsidR="002610CC" w:rsidRPr="002610CC" w14:paraId="0A864761" w14:textId="77777777" w:rsidTr="003E3511">
        <w:trPr>
          <w:cantSplit/>
        </w:trPr>
        <w:tc>
          <w:tcPr>
            <w:tcW w:w="9639" w:type="dxa"/>
          </w:tcPr>
          <w:p w14:paraId="06E0B311" w14:textId="77777777" w:rsidR="002610CC" w:rsidRPr="002610CC" w:rsidRDefault="002610CC" w:rsidP="002610CC">
            <w:pPr>
              <w:keepNext/>
              <w:keepLines/>
              <w:spacing w:after="0"/>
              <w:rPr>
                <w:rFonts w:ascii="Arial" w:eastAsia="SimSun" w:hAnsi="Arial"/>
                <w:b/>
                <w:bCs/>
                <w:i/>
                <w:iCs/>
                <w:noProof/>
                <w:sz w:val="18"/>
              </w:rPr>
            </w:pPr>
            <w:r w:rsidRPr="002610CC">
              <w:rPr>
                <w:rFonts w:ascii="Arial" w:eastAsia="SimSun" w:hAnsi="Arial"/>
                <w:b/>
                <w:bCs/>
                <w:i/>
                <w:iCs/>
                <w:noProof/>
                <w:sz w:val="18"/>
              </w:rPr>
              <w:t>maxSCH-TB-BitsXL</w:t>
            </w:r>
          </w:p>
          <w:p w14:paraId="7542460D" w14:textId="77777777" w:rsidR="002610CC" w:rsidRPr="002610CC" w:rsidRDefault="002610CC" w:rsidP="002610CC">
            <w:pPr>
              <w:keepNext/>
              <w:keepLines/>
              <w:spacing w:after="0"/>
              <w:rPr>
                <w:rFonts w:ascii="Arial" w:eastAsia="SimSun" w:hAnsi="Arial"/>
                <w:sz w:val="18"/>
              </w:rPr>
            </w:pPr>
            <w:r w:rsidRPr="002610CC">
              <w:rPr>
                <w:rFonts w:ascii="Arial" w:eastAsia="SimSun" w:hAnsi="Arial"/>
                <w:sz w:val="18"/>
              </w:rPr>
              <w:t>Indicates the maximum DL-SCH/UL-SCH TB bits that may be scheduled in a TTI. Specified as a percentage of the value defined for the applicable UE category.</w:t>
            </w:r>
          </w:p>
        </w:tc>
      </w:tr>
      <w:tr w:rsidR="002610CC" w:rsidRPr="002610CC" w14:paraId="7DC346DD" w14:textId="77777777" w:rsidTr="003E3511">
        <w:trPr>
          <w:cantSplit/>
        </w:trPr>
        <w:tc>
          <w:tcPr>
            <w:tcW w:w="9639" w:type="dxa"/>
          </w:tcPr>
          <w:p w14:paraId="5C6D0205" w14:textId="77777777" w:rsidR="002610CC" w:rsidRPr="002610CC" w:rsidRDefault="002610CC" w:rsidP="002610CC">
            <w:pPr>
              <w:keepNext/>
              <w:keepLines/>
              <w:tabs>
                <w:tab w:val="num" w:pos="1494"/>
              </w:tabs>
              <w:spacing w:after="0"/>
              <w:jc w:val="both"/>
              <w:rPr>
                <w:rFonts w:ascii="Arial" w:eastAsia="SimSun" w:hAnsi="Arial"/>
                <w:b/>
                <w:bCs/>
                <w:i/>
                <w:noProof/>
                <w:kern w:val="2"/>
                <w:sz w:val="18"/>
                <w:lang w:eastAsia="en-GB"/>
              </w:rPr>
            </w:pPr>
            <w:r w:rsidRPr="002610CC">
              <w:rPr>
                <w:rFonts w:ascii="Arial" w:eastAsia="SimSun" w:hAnsi="Arial"/>
                <w:b/>
                <w:bCs/>
                <w:i/>
                <w:noProof/>
                <w:kern w:val="2"/>
                <w:sz w:val="18"/>
                <w:lang w:eastAsia="en-GB"/>
              </w:rPr>
              <w:t>measGapConfig</w:t>
            </w:r>
          </w:p>
          <w:p w14:paraId="5CF352FB" w14:textId="77777777" w:rsidR="002610CC" w:rsidRPr="002610CC" w:rsidRDefault="002610CC" w:rsidP="002610CC">
            <w:pPr>
              <w:keepNext/>
              <w:keepLines/>
              <w:tabs>
                <w:tab w:val="num" w:pos="1494"/>
              </w:tabs>
              <w:spacing w:after="0"/>
              <w:jc w:val="both"/>
              <w:rPr>
                <w:rFonts w:ascii="Arial" w:eastAsia="SimSun" w:hAnsi="Arial"/>
                <w:kern w:val="2"/>
                <w:sz w:val="18"/>
                <w:lang w:eastAsia="en-GB"/>
              </w:rPr>
            </w:pPr>
            <w:r w:rsidRPr="002610CC">
              <w:rPr>
                <w:rFonts w:ascii="Arial" w:eastAsia="SimSun" w:hAnsi="Arial"/>
                <w:bCs/>
                <w:noProof/>
                <w:kern w:val="2"/>
                <w:sz w:val="18"/>
                <w:lang w:eastAsia="en-GB"/>
              </w:rPr>
              <w:t>Includes t</w:t>
            </w:r>
            <w:r w:rsidRPr="002610CC">
              <w:rPr>
                <w:rFonts w:ascii="Arial" w:eastAsia="SimSun" w:hAnsi="Arial"/>
                <w:kern w:val="2"/>
                <w:sz w:val="18"/>
                <w:lang w:eastAsia="en-GB"/>
              </w:rPr>
              <w:t>he current measurement gap configuration.</w:t>
            </w:r>
          </w:p>
        </w:tc>
      </w:tr>
      <w:tr w:rsidR="002610CC" w:rsidRPr="002610CC" w14:paraId="36FCA089" w14:textId="77777777" w:rsidTr="003E3511">
        <w:trPr>
          <w:cantSplit/>
        </w:trPr>
        <w:tc>
          <w:tcPr>
            <w:tcW w:w="9639" w:type="dxa"/>
          </w:tcPr>
          <w:p w14:paraId="47828AC4" w14:textId="77777777" w:rsidR="002610CC" w:rsidRPr="002610CC" w:rsidRDefault="002610CC" w:rsidP="002610CC">
            <w:pPr>
              <w:keepNext/>
              <w:keepLines/>
              <w:tabs>
                <w:tab w:val="num" w:pos="1494"/>
              </w:tabs>
              <w:spacing w:after="0"/>
              <w:jc w:val="both"/>
              <w:rPr>
                <w:rFonts w:ascii="Arial" w:eastAsia="SimSun" w:hAnsi="Arial"/>
                <w:b/>
                <w:bCs/>
                <w:i/>
                <w:noProof/>
                <w:kern w:val="2"/>
                <w:sz w:val="18"/>
                <w:lang w:eastAsia="en-GB"/>
              </w:rPr>
            </w:pPr>
            <w:r w:rsidRPr="002610CC">
              <w:rPr>
                <w:rFonts w:ascii="Arial" w:eastAsia="SimSun" w:hAnsi="Arial"/>
                <w:b/>
                <w:bCs/>
                <w:i/>
                <w:noProof/>
                <w:kern w:val="2"/>
                <w:sz w:val="18"/>
                <w:lang w:eastAsia="en-GB"/>
              </w:rPr>
              <w:t>measResultListRSSI-SCG</w:t>
            </w:r>
          </w:p>
          <w:p w14:paraId="76124C0E" w14:textId="77777777" w:rsidR="002610CC" w:rsidRPr="002610CC" w:rsidRDefault="002610CC" w:rsidP="002610CC">
            <w:pPr>
              <w:keepNext/>
              <w:keepLines/>
              <w:tabs>
                <w:tab w:val="num" w:pos="1494"/>
              </w:tabs>
              <w:spacing w:after="0"/>
              <w:jc w:val="both"/>
              <w:rPr>
                <w:rFonts w:ascii="Arial" w:eastAsia="SimSun" w:hAnsi="Arial"/>
                <w:bCs/>
                <w:noProof/>
                <w:kern w:val="2"/>
                <w:sz w:val="18"/>
                <w:lang w:eastAsia="en-GB"/>
              </w:rPr>
            </w:pPr>
            <w:r w:rsidRPr="002610CC">
              <w:rPr>
                <w:rFonts w:ascii="Arial" w:eastAsia="SimSun" w:hAnsi="Arial"/>
                <w:bCs/>
                <w:noProof/>
                <w:kern w:val="2"/>
                <w:sz w:val="18"/>
                <w:lang w:eastAsia="en-GB"/>
              </w:rPr>
              <w:t>Includes RSSI measurement results of SCG (serving) cells</w:t>
            </w:r>
          </w:p>
        </w:tc>
      </w:tr>
      <w:tr w:rsidR="002610CC" w:rsidRPr="002610CC" w14:paraId="05B6A1AA" w14:textId="77777777" w:rsidTr="003E3511">
        <w:trPr>
          <w:cantSplit/>
        </w:trPr>
        <w:tc>
          <w:tcPr>
            <w:tcW w:w="9639" w:type="dxa"/>
          </w:tcPr>
          <w:p w14:paraId="14A76D88" w14:textId="77777777" w:rsidR="002610CC" w:rsidRPr="002610CC" w:rsidRDefault="002610CC" w:rsidP="002610CC">
            <w:pPr>
              <w:keepNext/>
              <w:keepLines/>
              <w:tabs>
                <w:tab w:val="num" w:pos="1494"/>
              </w:tabs>
              <w:spacing w:after="0"/>
              <w:jc w:val="both"/>
              <w:rPr>
                <w:rFonts w:ascii="Arial" w:eastAsia="SimSun" w:hAnsi="Arial"/>
                <w:b/>
                <w:bCs/>
                <w:i/>
                <w:noProof/>
                <w:kern w:val="2"/>
                <w:sz w:val="18"/>
              </w:rPr>
            </w:pPr>
            <w:r w:rsidRPr="002610CC">
              <w:rPr>
                <w:rFonts w:ascii="Arial" w:hAnsi="Arial"/>
                <w:b/>
                <w:bCs/>
                <w:i/>
                <w:noProof/>
                <w:kern w:val="2"/>
                <w:sz w:val="18"/>
              </w:rPr>
              <w:t>measResultSSTD</w:t>
            </w:r>
          </w:p>
          <w:p w14:paraId="7621B200" w14:textId="77777777" w:rsidR="002610CC" w:rsidRPr="002610CC" w:rsidRDefault="002610CC" w:rsidP="002610CC">
            <w:pPr>
              <w:keepNext/>
              <w:keepLines/>
              <w:tabs>
                <w:tab w:val="num" w:pos="1494"/>
              </w:tabs>
              <w:spacing w:after="0"/>
              <w:jc w:val="both"/>
              <w:rPr>
                <w:rFonts w:ascii="Arial" w:eastAsia="SimSun" w:hAnsi="Arial"/>
                <w:b/>
                <w:bCs/>
                <w:i/>
                <w:noProof/>
                <w:kern w:val="2"/>
                <w:sz w:val="18"/>
                <w:lang w:eastAsia="en-GB"/>
              </w:rPr>
            </w:pPr>
            <w:r w:rsidRPr="002610CC">
              <w:rPr>
                <w:rFonts w:ascii="Arial" w:eastAsia="SimSun" w:hAnsi="Arial"/>
                <w:kern w:val="2"/>
                <w:sz w:val="18"/>
                <w:lang w:eastAsia="en-GB"/>
              </w:rPr>
              <w:t xml:space="preserve">Includes measurement results of </w:t>
            </w:r>
            <w:r w:rsidRPr="002610CC">
              <w:rPr>
                <w:rFonts w:ascii="Arial" w:hAnsi="Arial"/>
                <w:kern w:val="2"/>
                <w:sz w:val="18"/>
                <w:lang w:eastAsia="en-GB"/>
              </w:rPr>
              <w:t>UE SFN and Subframe Timing Difference between the PCell and the PSCell</w:t>
            </w:r>
            <w:r w:rsidRPr="002610CC">
              <w:rPr>
                <w:rFonts w:ascii="Arial" w:eastAsia="SimSun" w:hAnsi="Arial"/>
                <w:kern w:val="2"/>
                <w:sz w:val="18"/>
                <w:lang w:eastAsia="en-GB"/>
              </w:rPr>
              <w:t>.</w:t>
            </w:r>
          </w:p>
        </w:tc>
      </w:tr>
      <w:tr w:rsidR="002610CC" w:rsidRPr="002610CC" w14:paraId="56DDE164" w14:textId="77777777" w:rsidTr="003E3511">
        <w:trPr>
          <w:cantSplit/>
        </w:trPr>
        <w:tc>
          <w:tcPr>
            <w:tcW w:w="9639" w:type="dxa"/>
          </w:tcPr>
          <w:p w14:paraId="4A64AD61" w14:textId="77777777" w:rsidR="002610CC" w:rsidRPr="002610CC" w:rsidRDefault="002610CC" w:rsidP="002610CC">
            <w:pPr>
              <w:keepNext/>
              <w:keepLines/>
              <w:tabs>
                <w:tab w:val="num" w:pos="1494"/>
              </w:tabs>
              <w:spacing w:after="0"/>
              <w:jc w:val="both"/>
              <w:rPr>
                <w:rFonts w:ascii="Arial" w:eastAsia="SimSun" w:hAnsi="Arial"/>
                <w:b/>
                <w:bCs/>
                <w:i/>
                <w:noProof/>
                <w:kern w:val="2"/>
                <w:sz w:val="18"/>
                <w:lang w:eastAsia="en-GB"/>
              </w:rPr>
            </w:pPr>
            <w:r w:rsidRPr="002610CC">
              <w:rPr>
                <w:rFonts w:ascii="Arial" w:eastAsia="SimSun" w:hAnsi="Arial"/>
                <w:b/>
                <w:bCs/>
                <w:i/>
                <w:noProof/>
                <w:kern w:val="2"/>
                <w:sz w:val="18"/>
                <w:lang w:eastAsia="en-GB"/>
              </w:rPr>
              <w:t>measResultServCellListSCG</w:t>
            </w:r>
          </w:p>
          <w:p w14:paraId="135C4C0A" w14:textId="77777777" w:rsidR="002610CC" w:rsidRPr="002610CC" w:rsidRDefault="002610CC" w:rsidP="002610CC">
            <w:pPr>
              <w:keepNext/>
              <w:keepLines/>
              <w:tabs>
                <w:tab w:val="num" w:pos="1494"/>
              </w:tabs>
              <w:spacing w:after="0"/>
              <w:jc w:val="both"/>
              <w:rPr>
                <w:rFonts w:ascii="Arial" w:eastAsia="SimSun" w:hAnsi="Arial"/>
                <w:kern w:val="2"/>
                <w:sz w:val="18"/>
                <w:lang w:eastAsia="en-GB"/>
              </w:rPr>
            </w:pPr>
            <w:r w:rsidRPr="002610CC">
              <w:rPr>
                <w:rFonts w:ascii="Arial" w:eastAsia="SimSun" w:hAnsi="Arial"/>
                <w:bCs/>
                <w:noProof/>
                <w:kern w:val="2"/>
                <w:sz w:val="18"/>
                <w:lang w:eastAsia="en-GB"/>
              </w:rPr>
              <w:t xml:space="preserve">Includes </w:t>
            </w:r>
            <w:r w:rsidRPr="002610CC">
              <w:rPr>
                <w:rFonts w:ascii="Arial" w:eastAsia="SimSun" w:hAnsi="Arial"/>
                <w:kern w:val="2"/>
                <w:sz w:val="18"/>
                <w:lang w:eastAsia="en-GB"/>
              </w:rPr>
              <w:t>measurement results of SCG (serving) cells.</w:t>
            </w:r>
          </w:p>
        </w:tc>
      </w:tr>
      <w:tr w:rsidR="006273CA" w:rsidRPr="002610CC" w14:paraId="7732769A" w14:textId="77777777" w:rsidTr="003E3511">
        <w:trPr>
          <w:cantSplit/>
          <w:ins w:id="73" w:author="Ericsson" w:date="2020-10-22T20:30:00Z"/>
        </w:trPr>
        <w:tc>
          <w:tcPr>
            <w:tcW w:w="9639" w:type="dxa"/>
          </w:tcPr>
          <w:p w14:paraId="0C0B951A" w14:textId="77777777" w:rsidR="006273CA" w:rsidRPr="006D77C3" w:rsidRDefault="006273CA" w:rsidP="006273CA">
            <w:pPr>
              <w:pStyle w:val="TAL"/>
              <w:rPr>
                <w:ins w:id="74" w:author="Ericsson" w:date="2020-10-22T20:30:00Z"/>
                <w:b/>
                <w:i/>
                <w:lang w:eastAsia="sv-SE"/>
              </w:rPr>
            </w:pPr>
            <w:ins w:id="75" w:author="Ericsson" w:date="2020-10-22T20:30:00Z">
              <w:r w:rsidRPr="006D77C3">
                <w:rPr>
                  <w:b/>
                  <w:i/>
                  <w:lang w:eastAsia="sv-SE"/>
                </w:rPr>
                <w:t>mn-rrcSegAllowed</w:t>
              </w:r>
            </w:ins>
          </w:p>
          <w:p w14:paraId="7B0E85DD" w14:textId="3363CAC8" w:rsidR="006273CA" w:rsidRPr="002610CC" w:rsidRDefault="006273CA" w:rsidP="006273CA">
            <w:pPr>
              <w:keepNext/>
              <w:keepLines/>
              <w:tabs>
                <w:tab w:val="num" w:pos="1494"/>
              </w:tabs>
              <w:spacing w:after="0"/>
              <w:jc w:val="both"/>
              <w:rPr>
                <w:ins w:id="76" w:author="Ericsson" w:date="2020-10-22T20:30:00Z"/>
                <w:rFonts w:ascii="Arial" w:eastAsia="SimSun" w:hAnsi="Arial"/>
                <w:b/>
                <w:bCs/>
                <w:i/>
                <w:noProof/>
                <w:kern w:val="2"/>
                <w:sz w:val="18"/>
                <w:lang w:eastAsia="en-GB"/>
              </w:rPr>
            </w:pPr>
            <w:ins w:id="77" w:author="Ericsson" w:date="2020-10-22T20:30:00Z">
              <w:r w:rsidRPr="006D77C3">
                <w:rPr>
                  <w:bCs/>
                  <w:iCs/>
                  <w:lang w:eastAsia="sv-SE"/>
                </w:rPr>
                <w:t>Indicates if MN supports sending segmented RRC messages in DL to the UE.</w:t>
              </w:r>
              <w:r>
                <w:rPr>
                  <w:bCs/>
                  <w:iCs/>
                  <w:lang w:eastAsia="sv-SE"/>
                </w:rPr>
                <w:t xml:space="preserve"> If both MN and UE allow RRC segmentation, then SN may generate a RRCReconfiguration message exceeding the PDCP size limit, max 45 Kbytes.</w:t>
              </w:r>
            </w:ins>
          </w:p>
        </w:tc>
      </w:tr>
      <w:tr w:rsidR="002610CC" w:rsidRPr="002610CC" w14:paraId="7B20989E" w14:textId="77777777" w:rsidTr="003E3511">
        <w:trPr>
          <w:cantSplit/>
        </w:trPr>
        <w:tc>
          <w:tcPr>
            <w:tcW w:w="9639" w:type="dxa"/>
          </w:tcPr>
          <w:p w14:paraId="191C974A" w14:textId="77777777" w:rsidR="002610CC" w:rsidRPr="002610CC" w:rsidRDefault="002610CC" w:rsidP="002610CC">
            <w:pPr>
              <w:keepNext/>
              <w:keepLines/>
              <w:tabs>
                <w:tab w:val="num" w:pos="1494"/>
              </w:tabs>
              <w:spacing w:after="0"/>
              <w:jc w:val="both"/>
              <w:rPr>
                <w:rFonts w:ascii="Arial" w:eastAsia="SimSun" w:hAnsi="Arial"/>
                <w:b/>
                <w:bCs/>
                <w:i/>
                <w:noProof/>
                <w:kern w:val="2"/>
                <w:sz w:val="18"/>
                <w:lang w:eastAsia="en-GB"/>
              </w:rPr>
            </w:pPr>
            <w:r w:rsidRPr="002610CC">
              <w:rPr>
                <w:rFonts w:ascii="Arial" w:eastAsia="SimSun" w:hAnsi="Arial"/>
                <w:b/>
                <w:bCs/>
                <w:i/>
                <w:noProof/>
                <w:kern w:val="2"/>
                <w:sz w:val="18"/>
                <w:lang w:eastAsia="en-GB"/>
              </w:rPr>
              <w:t>radioResourceConfigDedMCG</w:t>
            </w:r>
          </w:p>
          <w:p w14:paraId="78E4C32D" w14:textId="77777777" w:rsidR="002610CC" w:rsidRPr="002610CC" w:rsidRDefault="002610CC" w:rsidP="002610CC">
            <w:pPr>
              <w:keepNext/>
              <w:keepLines/>
              <w:tabs>
                <w:tab w:val="num" w:pos="1494"/>
              </w:tabs>
              <w:spacing w:after="0"/>
              <w:jc w:val="both"/>
              <w:rPr>
                <w:rFonts w:ascii="Arial" w:eastAsia="SimSun" w:hAnsi="Arial"/>
                <w:kern w:val="2"/>
                <w:sz w:val="18"/>
                <w:lang w:eastAsia="en-GB"/>
              </w:rPr>
            </w:pPr>
            <w:r w:rsidRPr="002610CC">
              <w:rPr>
                <w:rFonts w:ascii="Arial" w:eastAsia="SimSun" w:hAnsi="Arial"/>
                <w:bCs/>
                <w:noProof/>
                <w:kern w:val="2"/>
                <w:sz w:val="18"/>
                <w:lang w:eastAsia="en-GB"/>
              </w:rPr>
              <w:t>Includes t</w:t>
            </w:r>
            <w:r w:rsidRPr="002610CC">
              <w:rPr>
                <w:rFonts w:ascii="Arial" w:eastAsia="SimSun" w:hAnsi="Arial"/>
                <w:kern w:val="2"/>
                <w:sz w:val="18"/>
                <w:lang w:eastAsia="en-GB"/>
              </w:rPr>
              <w:t>he current dedicated MCG radio resource configuration.</w:t>
            </w:r>
          </w:p>
        </w:tc>
      </w:tr>
      <w:tr w:rsidR="002610CC" w:rsidRPr="002610CC" w14:paraId="1919078A" w14:textId="77777777" w:rsidTr="003E3511">
        <w:trPr>
          <w:cantSplit/>
        </w:trPr>
        <w:tc>
          <w:tcPr>
            <w:tcW w:w="9639" w:type="dxa"/>
          </w:tcPr>
          <w:p w14:paraId="2C8BEE98" w14:textId="77777777" w:rsidR="002610CC" w:rsidRPr="002610CC" w:rsidRDefault="002610CC" w:rsidP="002610CC">
            <w:pPr>
              <w:keepNext/>
              <w:keepLines/>
              <w:spacing w:after="0"/>
              <w:rPr>
                <w:rFonts w:ascii="Arial" w:hAnsi="Arial"/>
                <w:b/>
                <w:i/>
                <w:sz w:val="18"/>
                <w:lang w:eastAsia="en-GB"/>
              </w:rPr>
            </w:pPr>
            <w:r w:rsidRPr="002610CC">
              <w:rPr>
                <w:rFonts w:ascii="Arial" w:hAnsi="Arial"/>
                <w:b/>
                <w:i/>
                <w:sz w:val="18"/>
                <w:lang w:eastAsia="en-GB"/>
              </w:rPr>
              <w:t>sCellIndex</w:t>
            </w:r>
          </w:p>
          <w:p w14:paraId="0F4D072D" w14:textId="77777777" w:rsidR="002610CC" w:rsidRPr="002610CC" w:rsidRDefault="002610CC" w:rsidP="002610CC">
            <w:pPr>
              <w:keepNext/>
              <w:keepLines/>
              <w:spacing w:after="0"/>
              <w:rPr>
                <w:rFonts w:ascii="Arial" w:hAnsi="Arial"/>
                <w:sz w:val="18"/>
                <w:lang w:eastAsia="en-GB"/>
              </w:rPr>
            </w:pPr>
            <w:r w:rsidRPr="002610CC">
              <w:rPr>
                <w:rFonts w:ascii="Arial" w:hAnsi="Arial"/>
                <w:sz w:val="18"/>
                <w:lang w:eastAsia="en-GB"/>
              </w:rPr>
              <w:t>If sCellIndex-r13 is present, sCellIndex-r12 shall be ignored.</w:t>
            </w:r>
          </w:p>
        </w:tc>
      </w:tr>
      <w:tr w:rsidR="002610CC" w:rsidRPr="002610CC" w14:paraId="76B8D0B7" w14:textId="77777777" w:rsidTr="003E3511">
        <w:trPr>
          <w:cantSplit/>
        </w:trPr>
        <w:tc>
          <w:tcPr>
            <w:tcW w:w="9639" w:type="dxa"/>
          </w:tcPr>
          <w:p w14:paraId="704309D4" w14:textId="77777777" w:rsidR="002610CC" w:rsidRPr="002610CC" w:rsidRDefault="002610CC" w:rsidP="002610CC">
            <w:pPr>
              <w:keepNext/>
              <w:keepLines/>
              <w:tabs>
                <w:tab w:val="num" w:pos="1494"/>
              </w:tabs>
              <w:spacing w:after="0"/>
              <w:jc w:val="both"/>
              <w:rPr>
                <w:rFonts w:ascii="Arial" w:eastAsia="SimSun" w:hAnsi="Arial"/>
                <w:b/>
                <w:bCs/>
                <w:i/>
                <w:noProof/>
                <w:kern w:val="2"/>
                <w:sz w:val="18"/>
                <w:lang w:eastAsia="en-GB"/>
              </w:rPr>
            </w:pPr>
            <w:r w:rsidRPr="002610CC">
              <w:rPr>
                <w:rFonts w:ascii="Arial" w:eastAsia="SimSun" w:hAnsi="Arial"/>
                <w:b/>
                <w:bCs/>
                <w:i/>
                <w:noProof/>
                <w:kern w:val="2"/>
                <w:sz w:val="18"/>
                <w:lang w:eastAsia="en-GB"/>
              </w:rPr>
              <w:t>sCellToAddModListMCG</w:t>
            </w:r>
            <w:r w:rsidRPr="002610CC">
              <w:rPr>
                <w:rFonts w:ascii="Arial" w:hAnsi="Arial"/>
                <w:b/>
                <w:bCs/>
                <w:i/>
                <w:noProof/>
                <w:kern w:val="2"/>
                <w:sz w:val="18"/>
                <w:lang w:eastAsia="zh-TW"/>
              </w:rPr>
              <w:t xml:space="preserve">, </w:t>
            </w:r>
            <w:r w:rsidRPr="002610CC">
              <w:rPr>
                <w:rFonts w:ascii="Arial" w:eastAsia="SimSun" w:hAnsi="Arial"/>
                <w:b/>
                <w:bCs/>
                <w:i/>
                <w:noProof/>
                <w:kern w:val="2"/>
                <w:sz w:val="18"/>
                <w:lang w:eastAsia="en-GB"/>
              </w:rPr>
              <w:t>sCellToAddModListMCG</w:t>
            </w:r>
            <w:r w:rsidRPr="002610CC">
              <w:rPr>
                <w:rFonts w:ascii="Arial" w:hAnsi="Arial"/>
                <w:b/>
                <w:bCs/>
                <w:i/>
                <w:noProof/>
                <w:kern w:val="2"/>
                <w:sz w:val="18"/>
                <w:lang w:eastAsia="zh-TW"/>
              </w:rPr>
              <w:t>-Ext</w:t>
            </w:r>
          </w:p>
          <w:p w14:paraId="56DCFBE8" w14:textId="77777777" w:rsidR="002610CC" w:rsidRPr="002610CC" w:rsidRDefault="002610CC" w:rsidP="002610CC">
            <w:pPr>
              <w:keepNext/>
              <w:keepLines/>
              <w:tabs>
                <w:tab w:val="num" w:pos="1494"/>
              </w:tabs>
              <w:spacing w:after="0"/>
              <w:jc w:val="both"/>
              <w:rPr>
                <w:rFonts w:ascii="Arial" w:eastAsia="SimSun" w:hAnsi="Arial"/>
                <w:kern w:val="2"/>
                <w:sz w:val="18"/>
                <w:lang w:eastAsia="en-GB"/>
              </w:rPr>
            </w:pPr>
            <w:r w:rsidRPr="002610CC">
              <w:rPr>
                <w:rFonts w:ascii="Arial" w:eastAsia="SimSun" w:hAnsi="Arial"/>
                <w:bCs/>
                <w:noProof/>
                <w:kern w:val="2"/>
                <w:sz w:val="18"/>
                <w:lang w:eastAsia="en-GB"/>
              </w:rPr>
              <w:t>Includes t</w:t>
            </w:r>
            <w:r w:rsidRPr="002610CC">
              <w:rPr>
                <w:rFonts w:ascii="Arial" w:eastAsia="SimSun" w:hAnsi="Arial"/>
                <w:kern w:val="2"/>
                <w:sz w:val="18"/>
                <w:lang w:eastAsia="en-GB"/>
              </w:rPr>
              <w:t>he current MCG SCell configuration.</w:t>
            </w:r>
            <w:r w:rsidRPr="002610CC">
              <w:rPr>
                <w:rFonts w:ascii="Arial" w:hAnsi="Arial"/>
                <w:kern w:val="2"/>
                <w:sz w:val="18"/>
                <w:lang w:eastAsia="zh-TW"/>
              </w:rPr>
              <w:t xml:space="preserve"> </w:t>
            </w:r>
            <w:r w:rsidRPr="002610CC">
              <w:rPr>
                <w:rFonts w:ascii="Arial" w:hAnsi="Arial"/>
                <w:sz w:val="18"/>
                <w:lang w:eastAsia="en-GB"/>
              </w:rPr>
              <w:t>Field</w:t>
            </w:r>
            <w:r w:rsidRPr="002610CC">
              <w:rPr>
                <w:rFonts w:ascii="Arial" w:eastAsia="SimSun" w:hAnsi="Arial"/>
                <w:bCs/>
                <w:noProof/>
                <w:kern w:val="2"/>
                <w:sz w:val="18"/>
                <w:lang w:eastAsia="en-GB"/>
              </w:rPr>
              <w:t xml:space="preserve"> </w:t>
            </w:r>
            <w:r w:rsidRPr="002610CC">
              <w:rPr>
                <w:rFonts w:ascii="Arial" w:hAnsi="Arial"/>
                <w:i/>
                <w:sz w:val="18"/>
                <w:lang w:eastAsia="en-GB"/>
              </w:rPr>
              <w:t>sCellToAddModList</w:t>
            </w:r>
            <w:r w:rsidRPr="002610CC">
              <w:rPr>
                <w:rFonts w:ascii="Arial" w:hAnsi="Arial"/>
                <w:i/>
                <w:sz w:val="18"/>
                <w:lang w:eastAsia="zh-TW"/>
              </w:rPr>
              <w:t>M</w:t>
            </w:r>
            <w:r w:rsidRPr="002610CC">
              <w:rPr>
                <w:rFonts w:ascii="Arial" w:hAnsi="Arial"/>
                <w:i/>
                <w:sz w:val="18"/>
                <w:lang w:eastAsia="en-GB"/>
              </w:rPr>
              <w:t xml:space="preserve">CG </w:t>
            </w:r>
            <w:r w:rsidRPr="002610CC">
              <w:rPr>
                <w:rFonts w:ascii="Arial" w:hAnsi="Arial"/>
                <w:sz w:val="18"/>
                <w:lang w:eastAsia="en-GB"/>
              </w:rPr>
              <w:t xml:space="preserve">is used to add the first 4 SCells with </w:t>
            </w:r>
            <w:r w:rsidRPr="002610CC">
              <w:rPr>
                <w:rFonts w:ascii="Arial" w:hAnsi="Arial"/>
                <w:i/>
                <w:sz w:val="18"/>
                <w:lang w:eastAsia="en-GB"/>
              </w:rPr>
              <w:t>sCellIndex-r10</w:t>
            </w:r>
            <w:r w:rsidRPr="002610CC">
              <w:rPr>
                <w:rFonts w:ascii="Arial" w:hAnsi="Arial"/>
                <w:sz w:val="18"/>
                <w:lang w:eastAsia="en-GB"/>
              </w:rPr>
              <w:t xml:space="preserve"> while </w:t>
            </w:r>
            <w:r w:rsidRPr="002610CC">
              <w:rPr>
                <w:rFonts w:ascii="Arial" w:hAnsi="Arial"/>
                <w:i/>
                <w:sz w:val="18"/>
                <w:lang w:eastAsia="en-GB"/>
              </w:rPr>
              <w:t>sCellToAddModList</w:t>
            </w:r>
            <w:r w:rsidRPr="002610CC">
              <w:rPr>
                <w:rFonts w:ascii="Arial" w:hAnsi="Arial"/>
                <w:i/>
                <w:sz w:val="18"/>
                <w:lang w:eastAsia="zh-TW"/>
              </w:rPr>
              <w:t>M</w:t>
            </w:r>
            <w:r w:rsidRPr="002610CC">
              <w:rPr>
                <w:rFonts w:ascii="Arial" w:hAnsi="Arial"/>
                <w:i/>
                <w:sz w:val="18"/>
                <w:lang w:eastAsia="en-GB"/>
              </w:rPr>
              <w:t>CG-Ext</w:t>
            </w:r>
            <w:r w:rsidRPr="002610CC">
              <w:rPr>
                <w:rFonts w:ascii="Arial" w:hAnsi="Arial"/>
                <w:sz w:val="18"/>
                <w:lang w:eastAsia="en-GB"/>
              </w:rPr>
              <w:t xml:space="preserve"> is used to add the rest.</w:t>
            </w:r>
          </w:p>
        </w:tc>
      </w:tr>
      <w:tr w:rsidR="002610CC" w:rsidRPr="002610CC" w14:paraId="2AEB3EAE" w14:textId="77777777" w:rsidTr="003E3511">
        <w:trPr>
          <w:cantSplit/>
        </w:trPr>
        <w:tc>
          <w:tcPr>
            <w:tcW w:w="9639" w:type="dxa"/>
          </w:tcPr>
          <w:p w14:paraId="2B2BE9BA" w14:textId="77777777" w:rsidR="002610CC" w:rsidRPr="002610CC" w:rsidRDefault="002610CC" w:rsidP="002610CC">
            <w:pPr>
              <w:keepNext/>
              <w:keepLines/>
              <w:tabs>
                <w:tab w:val="num" w:pos="1494"/>
              </w:tabs>
              <w:spacing w:after="0"/>
              <w:jc w:val="both"/>
              <w:rPr>
                <w:rFonts w:ascii="Arial" w:eastAsia="SimSun" w:hAnsi="Arial"/>
                <w:b/>
                <w:bCs/>
                <w:i/>
                <w:noProof/>
                <w:kern w:val="2"/>
                <w:sz w:val="18"/>
                <w:lang w:eastAsia="en-GB"/>
              </w:rPr>
            </w:pPr>
            <w:r w:rsidRPr="002610CC">
              <w:rPr>
                <w:rFonts w:ascii="Arial" w:eastAsia="SimSun" w:hAnsi="Arial"/>
                <w:b/>
                <w:bCs/>
                <w:i/>
                <w:noProof/>
                <w:kern w:val="2"/>
                <w:sz w:val="18"/>
                <w:lang w:eastAsia="en-GB"/>
              </w:rPr>
              <w:t>sCellToAddModListSCG, sCellToAddModListSCG-Ext</w:t>
            </w:r>
          </w:p>
          <w:p w14:paraId="4EB2581D" w14:textId="77777777" w:rsidR="002610CC" w:rsidRPr="002610CC" w:rsidRDefault="002610CC" w:rsidP="002610CC">
            <w:pPr>
              <w:keepNext/>
              <w:keepLines/>
              <w:tabs>
                <w:tab w:val="num" w:pos="1494"/>
              </w:tabs>
              <w:spacing w:after="0"/>
              <w:jc w:val="both"/>
              <w:rPr>
                <w:rFonts w:ascii="Arial" w:eastAsia="SimSun" w:hAnsi="Arial"/>
                <w:kern w:val="2"/>
                <w:sz w:val="18"/>
                <w:lang w:eastAsia="en-GB"/>
              </w:rPr>
            </w:pPr>
            <w:r w:rsidRPr="002610CC">
              <w:rPr>
                <w:rFonts w:ascii="Arial" w:eastAsia="SimSun" w:hAnsi="Arial"/>
                <w:bCs/>
                <w:noProof/>
                <w:kern w:val="2"/>
                <w:sz w:val="18"/>
                <w:lang w:eastAsia="en-GB"/>
              </w:rPr>
              <w:t>Includes SCG cells the SeNB is requested to establish. Measurement results may be provided</w:t>
            </w:r>
            <w:r w:rsidRPr="002610CC">
              <w:rPr>
                <w:rFonts w:ascii="Arial" w:hAnsi="Arial"/>
                <w:sz w:val="18"/>
                <w:lang w:eastAsia="en-GB"/>
              </w:rPr>
              <w:t xml:space="preserve"> </w:t>
            </w:r>
            <w:r w:rsidRPr="002610CC">
              <w:rPr>
                <w:rFonts w:ascii="Arial" w:eastAsia="SimSun" w:hAnsi="Arial"/>
                <w:bCs/>
                <w:noProof/>
                <w:kern w:val="2"/>
                <w:sz w:val="18"/>
                <w:lang w:eastAsia="en-GB"/>
              </w:rPr>
              <w:t>for these cells</w:t>
            </w:r>
            <w:r w:rsidRPr="002610CC">
              <w:rPr>
                <w:rFonts w:ascii="Arial" w:eastAsia="SimSun" w:hAnsi="Arial"/>
                <w:kern w:val="2"/>
                <w:sz w:val="18"/>
                <w:lang w:eastAsia="en-GB"/>
              </w:rPr>
              <w:t xml:space="preserve">. </w:t>
            </w:r>
            <w:r w:rsidRPr="002610CC">
              <w:rPr>
                <w:rFonts w:ascii="Arial" w:hAnsi="Arial"/>
                <w:sz w:val="18"/>
                <w:lang w:eastAsia="en-GB"/>
              </w:rPr>
              <w:t>Field</w:t>
            </w:r>
            <w:r w:rsidRPr="002610CC">
              <w:rPr>
                <w:rFonts w:ascii="Arial" w:eastAsia="SimSun" w:hAnsi="Arial"/>
                <w:bCs/>
                <w:noProof/>
                <w:kern w:val="2"/>
                <w:sz w:val="18"/>
                <w:lang w:eastAsia="en-GB"/>
              </w:rPr>
              <w:t xml:space="preserve"> </w:t>
            </w:r>
            <w:r w:rsidRPr="002610CC">
              <w:rPr>
                <w:rFonts w:ascii="Arial" w:hAnsi="Arial"/>
                <w:i/>
                <w:sz w:val="18"/>
                <w:lang w:eastAsia="en-GB"/>
              </w:rPr>
              <w:t xml:space="preserve">sCellToAddModListSCG </w:t>
            </w:r>
            <w:r w:rsidRPr="002610CC">
              <w:rPr>
                <w:rFonts w:ascii="Arial" w:hAnsi="Arial"/>
                <w:sz w:val="18"/>
                <w:lang w:eastAsia="en-GB"/>
              </w:rPr>
              <w:t xml:space="preserve">is used to add the first 4 SCells with </w:t>
            </w:r>
            <w:r w:rsidRPr="002610CC">
              <w:rPr>
                <w:rFonts w:ascii="Arial" w:hAnsi="Arial"/>
                <w:i/>
                <w:sz w:val="18"/>
                <w:lang w:eastAsia="en-GB"/>
              </w:rPr>
              <w:t>sCellIndex-r12</w:t>
            </w:r>
            <w:r w:rsidRPr="002610CC">
              <w:rPr>
                <w:rFonts w:ascii="Arial" w:hAnsi="Arial"/>
                <w:sz w:val="18"/>
                <w:lang w:eastAsia="en-GB"/>
              </w:rPr>
              <w:t xml:space="preserve"> while </w:t>
            </w:r>
            <w:r w:rsidRPr="002610CC">
              <w:rPr>
                <w:rFonts w:ascii="Arial" w:hAnsi="Arial"/>
                <w:i/>
                <w:sz w:val="18"/>
                <w:lang w:eastAsia="en-GB"/>
              </w:rPr>
              <w:t>sCellToAddModListSCG-Ext</w:t>
            </w:r>
            <w:r w:rsidRPr="002610CC">
              <w:rPr>
                <w:rFonts w:ascii="Arial" w:hAnsi="Arial"/>
                <w:sz w:val="18"/>
                <w:lang w:eastAsia="en-GB"/>
              </w:rPr>
              <w:t xml:space="preserve"> is used to add the rest.</w:t>
            </w:r>
          </w:p>
        </w:tc>
      </w:tr>
      <w:tr w:rsidR="002610CC" w:rsidRPr="002610CC" w14:paraId="50C8F66D" w14:textId="77777777" w:rsidTr="003E3511">
        <w:trPr>
          <w:cantSplit/>
        </w:trPr>
        <w:tc>
          <w:tcPr>
            <w:tcW w:w="9639" w:type="dxa"/>
          </w:tcPr>
          <w:p w14:paraId="1DD07380" w14:textId="77777777" w:rsidR="002610CC" w:rsidRPr="002610CC" w:rsidRDefault="002610CC" w:rsidP="002610CC">
            <w:pPr>
              <w:keepNext/>
              <w:keepLines/>
              <w:tabs>
                <w:tab w:val="num" w:pos="1494"/>
              </w:tabs>
              <w:spacing w:after="0"/>
              <w:jc w:val="both"/>
              <w:rPr>
                <w:rFonts w:ascii="Arial" w:eastAsia="SimSun" w:hAnsi="Arial"/>
                <w:b/>
                <w:bCs/>
                <w:i/>
                <w:noProof/>
                <w:kern w:val="2"/>
                <w:sz w:val="18"/>
                <w:lang w:eastAsia="en-GB"/>
              </w:rPr>
            </w:pPr>
            <w:r w:rsidRPr="002610CC">
              <w:rPr>
                <w:rFonts w:ascii="Arial" w:eastAsia="SimSun" w:hAnsi="Arial"/>
                <w:b/>
                <w:bCs/>
                <w:i/>
                <w:noProof/>
                <w:kern w:val="2"/>
                <w:sz w:val="18"/>
                <w:lang w:eastAsia="en-GB"/>
              </w:rPr>
              <w:t>sCellToReleaseListSCG</w:t>
            </w:r>
            <w:r w:rsidRPr="002610CC">
              <w:rPr>
                <w:rFonts w:ascii="Arial" w:hAnsi="Arial"/>
                <w:b/>
                <w:bCs/>
                <w:i/>
                <w:noProof/>
                <w:kern w:val="2"/>
                <w:sz w:val="18"/>
                <w:lang w:eastAsia="zh-TW"/>
              </w:rPr>
              <w:t xml:space="preserve">, </w:t>
            </w:r>
            <w:r w:rsidRPr="002610CC">
              <w:rPr>
                <w:rFonts w:ascii="Arial" w:eastAsia="SimSun" w:hAnsi="Arial"/>
                <w:b/>
                <w:bCs/>
                <w:i/>
                <w:noProof/>
                <w:kern w:val="2"/>
                <w:sz w:val="18"/>
                <w:lang w:eastAsia="en-GB"/>
              </w:rPr>
              <w:t>sCellToReleaseListSCG</w:t>
            </w:r>
            <w:r w:rsidRPr="002610CC">
              <w:rPr>
                <w:rFonts w:ascii="Arial" w:hAnsi="Arial"/>
                <w:b/>
                <w:bCs/>
                <w:i/>
                <w:noProof/>
                <w:kern w:val="2"/>
                <w:sz w:val="18"/>
                <w:lang w:eastAsia="zh-TW"/>
              </w:rPr>
              <w:t>-Ext</w:t>
            </w:r>
          </w:p>
          <w:p w14:paraId="60EBCA9E" w14:textId="77777777" w:rsidR="002610CC" w:rsidRPr="002610CC" w:rsidRDefault="002610CC" w:rsidP="002610CC">
            <w:pPr>
              <w:keepNext/>
              <w:keepLines/>
              <w:tabs>
                <w:tab w:val="num" w:pos="1494"/>
              </w:tabs>
              <w:spacing w:after="0"/>
              <w:jc w:val="both"/>
              <w:rPr>
                <w:rFonts w:ascii="Arial" w:eastAsia="SimSun" w:hAnsi="Arial"/>
                <w:kern w:val="2"/>
                <w:sz w:val="18"/>
                <w:lang w:eastAsia="en-GB"/>
              </w:rPr>
            </w:pPr>
            <w:r w:rsidRPr="002610CC">
              <w:rPr>
                <w:rFonts w:ascii="Arial" w:eastAsia="SimSun" w:hAnsi="Arial"/>
                <w:bCs/>
                <w:noProof/>
                <w:kern w:val="2"/>
                <w:sz w:val="18"/>
                <w:lang w:eastAsia="en-GB"/>
              </w:rPr>
              <w:t>Includes SCG cells the SeNB is requested to release</w:t>
            </w:r>
            <w:r w:rsidRPr="002610CC">
              <w:rPr>
                <w:rFonts w:ascii="Arial" w:eastAsia="SimSun" w:hAnsi="Arial"/>
                <w:kern w:val="2"/>
                <w:sz w:val="18"/>
                <w:lang w:eastAsia="en-GB"/>
              </w:rPr>
              <w:t>.</w:t>
            </w:r>
          </w:p>
        </w:tc>
      </w:tr>
      <w:tr w:rsidR="002610CC" w:rsidRPr="002610CC" w14:paraId="3E0F957B" w14:textId="77777777" w:rsidTr="003E3511">
        <w:trPr>
          <w:cantSplit/>
        </w:trPr>
        <w:tc>
          <w:tcPr>
            <w:tcW w:w="9639" w:type="dxa"/>
          </w:tcPr>
          <w:p w14:paraId="48A28412" w14:textId="77777777" w:rsidR="002610CC" w:rsidRPr="002610CC" w:rsidRDefault="002610CC" w:rsidP="002610CC">
            <w:pPr>
              <w:keepNext/>
              <w:keepLines/>
              <w:tabs>
                <w:tab w:val="num" w:pos="1494"/>
              </w:tabs>
              <w:spacing w:after="0"/>
              <w:jc w:val="both"/>
              <w:rPr>
                <w:rFonts w:ascii="Arial" w:eastAsia="SimSun" w:hAnsi="Arial"/>
                <w:b/>
                <w:bCs/>
                <w:i/>
                <w:noProof/>
                <w:kern w:val="2"/>
                <w:sz w:val="18"/>
                <w:lang w:eastAsia="en-GB"/>
              </w:rPr>
            </w:pPr>
            <w:r w:rsidRPr="002610CC">
              <w:rPr>
                <w:rFonts w:ascii="Arial" w:eastAsia="SimSun" w:hAnsi="Arial"/>
                <w:b/>
                <w:bCs/>
                <w:i/>
                <w:noProof/>
                <w:kern w:val="2"/>
                <w:sz w:val="18"/>
                <w:lang w:eastAsia="en-GB"/>
              </w:rPr>
              <w:t>scg-RadioConfig</w:t>
            </w:r>
          </w:p>
          <w:p w14:paraId="1DB18387" w14:textId="77777777" w:rsidR="002610CC" w:rsidRPr="002610CC" w:rsidRDefault="002610CC" w:rsidP="002610CC">
            <w:pPr>
              <w:keepNext/>
              <w:keepLines/>
              <w:tabs>
                <w:tab w:val="num" w:pos="1494"/>
              </w:tabs>
              <w:spacing w:after="0"/>
              <w:jc w:val="both"/>
              <w:rPr>
                <w:rFonts w:ascii="Arial" w:eastAsia="SimSun" w:hAnsi="Arial"/>
                <w:kern w:val="2"/>
                <w:sz w:val="18"/>
                <w:lang w:eastAsia="en-GB"/>
              </w:rPr>
            </w:pPr>
            <w:r w:rsidRPr="002610CC">
              <w:rPr>
                <w:rFonts w:ascii="Arial" w:eastAsia="SimSun" w:hAnsi="Arial"/>
                <w:bCs/>
                <w:noProof/>
                <w:kern w:val="2"/>
                <w:sz w:val="18"/>
                <w:lang w:eastAsia="en-GB"/>
              </w:rPr>
              <w:t>Includes t</w:t>
            </w:r>
            <w:r w:rsidRPr="002610CC">
              <w:rPr>
                <w:rFonts w:ascii="Arial" w:eastAsia="SimSun" w:hAnsi="Arial"/>
                <w:kern w:val="2"/>
                <w:sz w:val="18"/>
                <w:lang w:eastAsia="en-GB"/>
              </w:rPr>
              <w:t>he current dedicated SCG configuration.</w:t>
            </w:r>
          </w:p>
        </w:tc>
      </w:tr>
      <w:tr w:rsidR="002610CC" w:rsidRPr="002610CC" w14:paraId="33E87A8A" w14:textId="77777777" w:rsidTr="003E3511">
        <w:trPr>
          <w:cantSplit/>
        </w:trPr>
        <w:tc>
          <w:tcPr>
            <w:tcW w:w="9639" w:type="dxa"/>
          </w:tcPr>
          <w:p w14:paraId="76E65570" w14:textId="77777777" w:rsidR="002610CC" w:rsidRPr="002610CC" w:rsidRDefault="002610CC" w:rsidP="002610CC">
            <w:pPr>
              <w:keepNext/>
              <w:keepLines/>
              <w:spacing w:after="0"/>
              <w:rPr>
                <w:rFonts w:ascii="Arial" w:eastAsia="SimSun" w:hAnsi="Arial"/>
                <w:b/>
                <w:bCs/>
                <w:i/>
                <w:iCs/>
                <w:sz w:val="18"/>
                <w:lang w:eastAsia="x-none"/>
              </w:rPr>
            </w:pPr>
            <w:r w:rsidRPr="002610CC">
              <w:rPr>
                <w:rFonts w:ascii="Arial" w:eastAsia="SimSun" w:hAnsi="Arial"/>
                <w:b/>
                <w:bCs/>
                <w:i/>
                <w:iCs/>
                <w:sz w:val="18"/>
                <w:lang w:eastAsia="x-none"/>
              </w:rPr>
              <w:t>scg-ConfigRestrictInfo</w:t>
            </w:r>
          </w:p>
          <w:p w14:paraId="7D68AE02" w14:textId="77777777" w:rsidR="002610CC" w:rsidRPr="002610CC" w:rsidRDefault="002610CC" w:rsidP="002610CC">
            <w:pPr>
              <w:keepNext/>
              <w:keepLines/>
              <w:spacing w:after="0"/>
              <w:rPr>
                <w:rFonts w:ascii="Arial" w:eastAsia="SimSun" w:hAnsi="Arial"/>
                <w:noProof/>
                <w:sz w:val="18"/>
              </w:rPr>
            </w:pPr>
            <w:r w:rsidRPr="002610CC">
              <w:rPr>
                <w:rFonts w:ascii="Arial" w:eastAsia="SimSun" w:hAnsi="Arial"/>
                <w:noProof/>
                <w:sz w:val="18"/>
              </w:rPr>
              <w:t>Includes fields for which MeNB explictly indicates the restriction to be observed by SeNB.</w:t>
            </w:r>
          </w:p>
        </w:tc>
      </w:tr>
      <w:tr w:rsidR="002610CC" w:rsidRPr="002610CC" w14:paraId="0F0F0D95" w14:textId="77777777" w:rsidTr="003E3511">
        <w:trPr>
          <w:cantSplit/>
        </w:trPr>
        <w:tc>
          <w:tcPr>
            <w:tcW w:w="9639" w:type="dxa"/>
          </w:tcPr>
          <w:p w14:paraId="78B1C4B0" w14:textId="77777777" w:rsidR="002610CC" w:rsidRPr="002610CC" w:rsidRDefault="002610CC" w:rsidP="002610CC">
            <w:pPr>
              <w:keepNext/>
              <w:keepLines/>
              <w:spacing w:after="0"/>
              <w:rPr>
                <w:rFonts w:ascii="Arial" w:hAnsi="Arial"/>
                <w:b/>
                <w:i/>
                <w:sz w:val="18"/>
                <w:lang w:eastAsia="en-GB"/>
              </w:rPr>
            </w:pPr>
            <w:r w:rsidRPr="002610CC">
              <w:rPr>
                <w:rFonts w:ascii="Arial" w:hAnsi="Arial"/>
                <w:b/>
                <w:i/>
                <w:sz w:val="18"/>
                <w:lang w:eastAsia="en-GB"/>
              </w:rPr>
              <w:t>servCellId</w:t>
            </w:r>
          </w:p>
          <w:p w14:paraId="56D39BDB" w14:textId="77777777" w:rsidR="002610CC" w:rsidRPr="002610CC" w:rsidRDefault="002610CC" w:rsidP="002610CC">
            <w:pPr>
              <w:keepNext/>
              <w:keepLines/>
              <w:spacing w:after="0"/>
              <w:rPr>
                <w:rFonts w:ascii="Arial" w:hAnsi="Arial"/>
                <w:sz w:val="18"/>
                <w:lang w:eastAsia="en-GB"/>
              </w:rPr>
            </w:pPr>
            <w:r w:rsidRPr="002610CC">
              <w:rPr>
                <w:rFonts w:ascii="Arial" w:hAnsi="Arial"/>
                <w:sz w:val="18"/>
                <w:lang w:eastAsia="en-GB"/>
              </w:rPr>
              <w:t>If servCellId-r13 is present, servCellId-r12 shall be ignored.</w:t>
            </w:r>
          </w:p>
        </w:tc>
      </w:tr>
      <w:tr w:rsidR="002610CC" w:rsidRPr="002610CC" w14:paraId="4B7A0380" w14:textId="77777777" w:rsidTr="003E3511">
        <w:trPr>
          <w:cantSplit/>
        </w:trPr>
        <w:tc>
          <w:tcPr>
            <w:tcW w:w="9639" w:type="dxa"/>
          </w:tcPr>
          <w:p w14:paraId="4F88CB9E" w14:textId="77777777" w:rsidR="002610CC" w:rsidRPr="002610CC" w:rsidRDefault="002610CC" w:rsidP="002610CC">
            <w:pPr>
              <w:keepNext/>
              <w:keepLines/>
              <w:spacing w:after="0"/>
              <w:rPr>
                <w:rFonts w:ascii="Arial" w:hAnsi="Arial"/>
                <w:b/>
                <w:bCs/>
                <w:i/>
                <w:noProof/>
                <w:sz w:val="18"/>
                <w:lang w:eastAsia="en-GB"/>
              </w:rPr>
            </w:pPr>
            <w:r w:rsidRPr="002610CC">
              <w:rPr>
                <w:rFonts w:ascii="Arial" w:hAnsi="Arial"/>
                <w:b/>
                <w:bCs/>
                <w:i/>
                <w:noProof/>
                <w:sz w:val="18"/>
                <w:lang w:eastAsia="en-GB"/>
              </w:rPr>
              <w:t>p-Max</w:t>
            </w:r>
          </w:p>
          <w:p w14:paraId="4DF858F8" w14:textId="77777777" w:rsidR="002610CC" w:rsidRPr="002610CC" w:rsidRDefault="002610CC" w:rsidP="002610CC">
            <w:pPr>
              <w:keepNext/>
              <w:keepLines/>
              <w:spacing w:after="0"/>
              <w:rPr>
                <w:rFonts w:ascii="Arial" w:eastAsia="SimSun" w:hAnsi="Arial"/>
                <w:b/>
                <w:bCs/>
                <w:i/>
                <w:noProof/>
                <w:kern w:val="2"/>
                <w:sz w:val="18"/>
              </w:rPr>
            </w:pPr>
            <w:r w:rsidRPr="002610CC">
              <w:rPr>
                <w:rFonts w:ascii="Arial" w:hAnsi="Arial"/>
                <w:sz w:val="18"/>
              </w:rPr>
              <w:t>Cell specific value i.e. as broadcast by PCell.</w:t>
            </w:r>
          </w:p>
        </w:tc>
      </w:tr>
    </w:tbl>
    <w:p w14:paraId="22E52470" w14:textId="77777777" w:rsidR="002610CC" w:rsidRPr="002610CC" w:rsidRDefault="002610CC" w:rsidP="002610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10CC" w:rsidRPr="002610CC" w14:paraId="4E1D1E16" w14:textId="77777777" w:rsidTr="003E3511">
        <w:trPr>
          <w:cantSplit/>
          <w:tblHeader/>
        </w:trPr>
        <w:tc>
          <w:tcPr>
            <w:tcW w:w="2268" w:type="dxa"/>
          </w:tcPr>
          <w:p w14:paraId="4BB3957C" w14:textId="77777777" w:rsidR="002610CC" w:rsidRPr="002610CC" w:rsidRDefault="002610CC" w:rsidP="002610CC">
            <w:pPr>
              <w:keepNext/>
              <w:keepLines/>
              <w:spacing w:after="0"/>
              <w:jc w:val="center"/>
              <w:rPr>
                <w:rFonts w:ascii="Arial" w:hAnsi="Arial"/>
                <w:b/>
                <w:iCs/>
                <w:sz w:val="18"/>
                <w:lang w:eastAsia="en-GB"/>
              </w:rPr>
            </w:pPr>
            <w:r w:rsidRPr="002610CC">
              <w:rPr>
                <w:rFonts w:ascii="Arial" w:hAnsi="Arial"/>
                <w:b/>
                <w:iCs/>
                <w:sz w:val="18"/>
                <w:lang w:eastAsia="en-GB"/>
              </w:rPr>
              <w:t>Conditional presence</w:t>
            </w:r>
          </w:p>
        </w:tc>
        <w:tc>
          <w:tcPr>
            <w:tcW w:w="7371" w:type="dxa"/>
          </w:tcPr>
          <w:p w14:paraId="437A83BF" w14:textId="77777777" w:rsidR="002610CC" w:rsidRPr="002610CC" w:rsidRDefault="002610CC" w:rsidP="002610CC">
            <w:pPr>
              <w:keepNext/>
              <w:keepLines/>
              <w:spacing w:after="0"/>
              <w:jc w:val="center"/>
              <w:rPr>
                <w:rFonts w:ascii="Arial" w:hAnsi="Arial"/>
                <w:b/>
                <w:sz w:val="18"/>
                <w:lang w:eastAsia="en-GB"/>
              </w:rPr>
            </w:pPr>
            <w:r w:rsidRPr="002610CC">
              <w:rPr>
                <w:rFonts w:ascii="Arial" w:hAnsi="Arial"/>
                <w:b/>
                <w:iCs/>
                <w:sz w:val="18"/>
                <w:lang w:eastAsia="en-GB"/>
              </w:rPr>
              <w:t>Explanation</w:t>
            </w:r>
          </w:p>
        </w:tc>
      </w:tr>
      <w:tr w:rsidR="002610CC" w:rsidRPr="002610CC" w14:paraId="0B5FD240" w14:textId="77777777" w:rsidTr="003E3511">
        <w:trPr>
          <w:cantSplit/>
        </w:trPr>
        <w:tc>
          <w:tcPr>
            <w:tcW w:w="2268" w:type="dxa"/>
          </w:tcPr>
          <w:p w14:paraId="4E181AD1" w14:textId="77777777" w:rsidR="002610CC" w:rsidRPr="002610CC" w:rsidRDefault="002610CC" w:rsidP="002610CC">
            <w:pPr>
              <w:keepNext/>
              <w:keepLines/>
              <w:spacing w:after="0"/>
              <w:rPr>
                <w:rFonts w:ascii="Arial" w:hAnsi="Arial"/>
                <w:i/>
                <w:noProof/>
                <w:sz w:val="18"/>
                <w:lang w:eastAsia="en-GB"/>
              </w:rPr>
            </w:pPr>
            <w:r w:rsidRPr="002610CC">
              <w:rPr>
                <w:rFonts w:ascii="Arial" w:hAnsi="Arial"/>
                <w:i/>
                <w:noProof/>
                <w:sz w:val="18"/>
                <w:lang w:eastAsia="en-GB"/>
              </w:rPr>
              <w:t>DRB-Setup</w:t>
            </w:r>
          </w:p>
        </w:tc>
        <w:tc>
          <w:tcPr>
            <w:tcW w:w="7371" w:type="dxa"/>
          </w:tcPr>
          <w:p w14:paraId="0DC9A230" w14:textId="77777777" w:rsidR="002610CC" w:rsidRPr="002610CC" w:rsidRDefault="002610CC" w:rsidP="002610CC">
            <w:pPr>
              <w:keepNext/>
              <w:keepLines/>
              <w:spacing w:after="0"/>
              <w:rPr>
                <w:rFonts w:ascii="Arial" w:hAnsi="Arial"/>
                <w:sz w:val="18"/>
                <w:lang w:eastAsia="en-GB"/>
              </w:rPr>
            </w:pPr>
            <w:r w:rsidRPr="002610CC">
              <w:rPr>
                <w:rFonts w:ascii="Arial" w:hAnsi="Arial"/>
                <w:sz w:val="18"/>
                <w:lang w:eastAsia="en-GB"/>
              </w:rPr>
              <w:t>The field is mandatory present in case DRB establishment is requested; otherwise the field is not present.</w:t>
            </w:r>
          </w:p>
        </w:tc>
      </w:tr>
      <w:tr w:rsidR="002610CC" w:rsidRPr="002610CC" w14:paraId="01F99A90" w14:textId="77777777" w:rsidTr="003E3511">
        <w:trPr>
          <w:cantSplit/>
        </w:trPr>
        <w:tc>
          <w:tcPr>
            <w:tcW w:w="2268" w:type="dxa"/>
          </w:tcPr>
          <w:p w14:paraId="76118750" w14:textId="77777777" w:rsidR="002610CC" w:rsidRPr="002610CC" w:rsidRDefault="002610CC" w:rsidP="002610CC">
            <w:pPr>
              <w:keepNext/>
              <w:keepLines/>
              <w:spacing w:after="0"/>
              <w:rPr>
                <w:rFonts w:ascii="Arial" w:hAnsi="Arial"/>
                <w:i/>
                <w:noProof/>
                <w:sz w:val="18"/>
                <w:lang w:eastAsia="en-GB"/>
              </w:rPr>
            </w:pPr>
            <w:r w:rsidRPr="002610CC">
              <w:rPr>
                <w:rFonts w:ascii="Arial" w:hAnsi="Arial"/>
                <w:i/>
                <w:noProof/>
                <w:sz w:val="18"/>
                <w:lang w:eastAsia="en-GB"/>
              </w:rPr>
              <w:t>SCellAdd</w:t>
            </w:r>
          </w:p>
        </w:tc>
        <w:tc>
          <w:tcPr>
            <w:tcW w:w="7371" w:type="dxa"/>
          </w:tcPr>
          <w:p w14:paraId="1980EC65" w14:textId="77777777" w:rsidR="002610CC" w:rsidRPr="002610CC" w:rsidRDefault="002610CC" w:rsidP="002610CC">
            <w:pPr>
              <w:keepNext/>
              <w:keepLines/>
              <w:spacing w:after="0"/>
              <w:rPr>
                <w:rFonts w:ascii="Arial" w:hAnsi="Arial"/>
                <w:sz w:val="18"/>
                <w:lang w:eastAsia="en-GB"/>
              </w:rPr>
            </w:pPr>
            <w:r w:rsidRPr="002610CC">
              <w:rPr>
                <w:rFonts w:ascii="Arial" w:hAnsi="Arial"/>
                <w:sz w:val="18"/>
                <w:lang w:eastAsia="en-GB"/>
              </w:rPr>
              <w:t>The field is mandatory present in case SCG cell establishment is requested; otherwise the field is not present.</w:t>
            </w:r>
          </w:p>
        </w:tc>
      </w:tr>
      <w:tr w:rsidR="002610CC" w:rsidRPr="002610CC" w14:paraId="4912DC27" w14:textId="77777777" w:rsidTr="003E3511">
        <w:trPr>
          <w:cantSplit/>
        </w:trPr>
        <w:tc>
          <w:tcPr>
            <w:tcW w:w="2268" w:type="dxa"/>
            <w:tcBorders>
              <w:top w:val="single" w:sz="4" w:space="0" w:color="808080"/>
              <w:left w:val="single" w:sz="4" w:space="0" w:color="808080"/>
              <w:bottom w:val="single" w:sz="4" w:space="0" w:color="808080"/>
              <w:right w:val="single" w:sz="4" w:space="0" w:color="808080"/>
            </w:tcBorders>
          </w:tcPr>
          <w:p w14:paraId="5FAB3ECF" w14:textId="77777777" w:rsidR="002610CC" w:rsidRPr="002610CC" w:rsidRDefault="002610CC" w:rsidP="002610CC">
            <w:pPr>
              <w:keepNext/>
              <w:keepLines/>
              <w:spacing w:after="0"/>
              <w:rPr>
                <w:rFonts w:ascii="Arial" w:hAnsi="Arial"/>
                <w:i/>
                <w:noProof/>
                <w:sz w:val="18"/>
                <w:lang w:eastAsia="en-GB"/>
              </w:rPr>
            </w:pPr>
            <w:r w:rsidRPr="002610CC">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47956364" w14:textId="77777777" w:rsidR="002610CC" w:rsidRPr="002610CC" w:rsidRDefault="002610CC" w:rsidP="002610CC">
            <w:pPr>
              <w:keepNext/>
              <w:keepLines/>
              <w:spacing w:after="0"/>
              <w:rPr>
                <w:rFonts w:ascii="Arial" w:hAnsi="Arial"/>
                <w:sz w:val="18"/>
                <w:lang w:eastAsia="en-GB"/>
              </w:rPr>
            </w:pPr>
            <w:r w:rsidRPr="002610CC">
              <w:rPr>
                <w:rFonts w:ascii="Arial" w:hAnsi="Arial"/>
                <w:sz w:val="18"/>
                <w:lang w:eastAsia="en-GB"/>
              </w:rPr>
              <w:t>The field is optional present in case SCG cell establishment is requested; otherwise the field is not present.</w:t>
            </w:r>
          </w:p>
        </w:tc>
      </w:tr>
    </w:tbl>
    <w:p w14:paraId="7394A26D" w14:textId="77777777" w:rsidR="002610CC" w:rsidRPr="002610CC" w:rsidRDefault="002610CC" w:rsidP="002610CC"/>
    <w:p w14:paraId="0FAC4CCB" w14:textId="77777777" w:rsidR="002610CC" w:rsidRPr="00056932" w:rsidRDefault="002610CC" w:rsidP="002610CC">
      <w:pPr>
        <w:jc w:val="center"/>
        <w:rPr>
          <w:noProof/>
          <w:color w:val="FF0000"/>
        </w:rPr>
      </w:pPr>
      <w:r w:rsidRPr="00056932">
        <w:rPr>
          <w:noProof/>
          <w:color w:val="FF0000"/>
        </w:rPr>
        <w:t xml:space="preserve">*** Unchanged text </w:t>
      </w:r>
      <w:r>
        <w:rPr>
          <w:noProof/>
          <w:color w:val="FF0000"/>
        </w:rPr>
        <w:t>not included</w:t>
      </w:r>
      <w:r w:rsidRPr="00056932">
        <w:rPr>
          <w:noProof/>
          <w:color w:val="FF0000"/>
        </w:rPr>
        <w:t xml:space="preserve"> ***</w:t>
      </w:r>
    </w:p>
    <w:p w14:paraId="3FCE92A4" w14:textId="72DC66DB" w:rsidR="00CC01A3" w:rsidRDefault="00CC01A3" w:rsidP="00AC4535">
      <w:pPr>
        <w:rPr>
          <w:noProof/>
        </w:rPr>
      </w:pPr>
    </w:p>
    <w:p w14:paraId="19E6DEF1" w14:textId="736626E8" w:rsidR="002610CC" w:rsidRPr="00555249" w:rsidRDefault="002610CC" w:rsidP="002610CC">
      <w:pPr>
        <w:pBdr>
          <w:top w:val="single" w:sz="4" w:space="1" w:color="auto"/>
          <w:left w:val="single" w:sz="4" w:space="4" w:color="auto"/>
          <w:bottom w:val="single" w:sz="4" w:space="1" w:color="auto"/>
          <w:right w:val="single" w:sz="4" w:space="4" w:color="auto"/>
        </w:pBdr>
        <w:shd w:val="clear" w:color="auto" w:fill="FFF2CC" w:themeFill="accent4" w:themeFillTint="33"/>
        <w:jc w:val="center"/>
        <w:rPr>
          <w:b/>
          <w:bCs/>
          <w:noProof/>
        </w:rPr>
      </w:pPr>
      <w:r>
        <w:rPr>
          <w:b/>
          <w:bCs/>
          <w:noProof/>
        </w:rPr>
        <w:t>Next</w:t>
      </w:r>
      <w:r w:rsidRPr="00555249">
        <w:rPr>
          <w:b/>
          <w:bCs/>
          <w:noProof/>
        </w:rPr>
        <w:t xml:space="preserve"> change</w:t>
      </w:r>
    </w:p>
    <w:p w14:paraId="0C62D221" w14:textId="4623E520" w:rsidR="00CC01A3" w:rsidRDefault="00CC01A3" w:rsidP="00AC4535">
      <w:pPr>
        <w:rPr>
          <w:noProof/>
        </w:rPr>
      </w:pPr>
    </w:p>
    <w:p w14:paraId="2C07D9AC" w14:textId="77777777" w:rsidR="002610CC" w:rsidRPr="00FF083F" w:rsidRDefault="002610CC" w:rsidP="002610CC">
      <w:pPr>
        <w:pStyle w:val="Heading2"/>
      </w:pPr>
      <w:bookmarkStart w:id="78" w:name="_Toc20487729"/>
      <w:bookmarkStart w:id="79" w:name="_Toc29343036"/>
      <w:bookmarkStart w:id="80" w:name="_Toc29344175"/>
      <w:bookmarkStart w:id="81" w:name="_Toc36567441"/>
      <w:bookmarkStart w:id="82" w:name="_Toc36810905"/>
      <w:bookmarkStart w:id="83" w:name="_Toc36847269"/>
      <w:bookmarkStart w:id="84" w:name="_Toc36939922"/>
      <w:bookmarkStart w:id="85" w:name="_Toc37082902"/>
      <w:bookmarkStart w:id="86" w:name="_Toc46481544"/>
      <w:bookmarkStart w:id="87" w:name="_Toc46482778"/>
      <w:bookmarkStart w:id="88" w:name="_Toc46484012"/>
      <w:r w:rsidRPr="00FF083F">
        <w:t>10.3</w:t>
      </w:r>
      <w:r w:rsidRPr="00FF083F">
        <w:tab/>
        <w:t>Inter-node RRC information element definitions</w:t>
      </w:r>
      <w:bookmarkEnd w:id="78"/>
      <w:bookmarkEnd w:id="79"/>
      <w:bookmarkEnd w:id="80"/>
      <w:bookmarkEnd w:id="81"/>
      <w:bookmarkEnd w:id="82"/>
      <w:bookmarkEnd w:id="83"/>
      <w:bookmarkEnd w:id="84"/>
      <w:bookmarkEnd w:id="85"/>
      <w:bookmarkEnd w:id="86"/>
      <w:bookmarkEnd w:id="87"/>
      <w:bookmarkEnd w:id="88"/>
    </w:p>
    <w:p w14:paraId="6A19CBBF" w14:textId="77777777" w:rsidR="00CC01A3" w:rsidRDefault="00CC01A3" w:rsidP="00AC4535">
      <w:pPr>
        <w:rPr>
          <w:noProof/>
        </w:rPr>
      </w:pPr>
    </w:p>
    <w:p w14:paraId="4DD70018" w14:textId="77777777" w:rsidR="002610CC" w:rsidRPr="00056932" w:rsidRDefault="002610CC" w:rsidP="002610CC">
      <w:pPr>
        <w:jc w:val="center"/>
        <w:rPr>
          <w:noProof/>
          <w:color w:val="FF0000"/>
        </w:rPr>
      </w:pPr>
      <w:r w:rsidRPr="00056932">
        <w:rPr>
          <w:noProof/>
          <w:color w:val="FF0000"/>
        </w:rPr>
        <w:t xml:space="preserve">*** Unchanged text </w:t>
      </w:r>
      <w:r>
        <w:rPr>
          <w:noProof/>
          <w:color w:val="FF0000"/>
        </w:rPr>
        <w:t>not included</w:t>
      </w:r>
      <w:r w:rsidRPr="00056932">
        <w:rPr>
          <w:noProof/>
          <w:color w:val="FF0000"/>
        </w:rPr>
        <w:t xml:space="preserve"> ***</w:t>
      </w:r>
    </w:p>
    <w:p w14:paraId="368C8ED9" w14:textId="4950ED7A" w:rsidR="00CC01A3" w:rsidRDefault="00CC01A3" w:rsidP="00AC4535">
      <w:pPr>
        <w:rPr>
          <w:noProof/>
        </w:rPr>
      </w:pPr>
    </w:p>
    <w:p w14:paraId="55A0FCB0" w14:textId="77777777" w:rsidR="002610CC" w:rsidRPr="00FF083F" w:rsidRDefault="002610CC" w:rsidP="002610CC">
      <w:pPr>
        <w:pStyle w:val="Heading4"/>
        <w:ind w:left="864" w:hanging="864"/>
        <w:rPr>
          <w:lang w:eastAsia="ko-KR"/>
        </w:rPr>
      </w:pPr>
      <w:bookmarkStart w:id="89" w:name="_Toc20487731"/>
      <w:bookmarkStart w:id="90" w:name="_Toc29343038"/>
      <w:bookmarkStart w:id="91" w:name="_Toc29344177"/>
      <w:bookmarkStart w:id="92" w:name="_Toc36567443"/>
      <w:bookmarkStart w:id="93" w:name="_Toc36810907"/>
      <w:bookmarkStart w:id="94" w:name="_Toc36847271"/>
      <w:bookmarkStart w:id="95" w:name="_Toc36939924"/>
      <w:bookmarkStart w:id="96" w:name="_Toc37082904"/>
      <w:bookmarkStart w:id="97" w:name="_Toc46481546"/>
      <w:bookmarkStart w:id="98" w:name="_Toc46482780"/>
      <w:bookmarkStart w:id="99" w:name="_Toc46484014"/>
      <w:r w:rsidRPr="00FF083F">
        <w:t>–</w:t>
      </w:r>
      <w:r w:rsidRPr="00FF083F">
        <w:tab/>
      </w:r>
      <w:r w:rsidRPr="00FF083F">
        <w:rPr>
          <w:i/>
          <w:noProof/>
          <w:lang w:eastAsia="ko-KR"/>
        </w:rPr>
        <w:t>AS-Context</w:t>
      </w:r>
      <w:bookmarkEnd w:id="89"/>
      <w:bookmarkEnd w:id="90"/>
      <w:bookmarkEnd w:id="91"/>
      <w:bookmarkEnd w:id="92"/>
      <w:bookmarkEnd w:id="93"/>
      <w:bookmarkEnd w:id="94"/>
      <w:bookmarkEnd w:id="95"/>
      <w:bookmarkEnd w:id="96"/>
      <w:bookmarkEnd w:id="97"/>
      <w:bookmarkEnd w:id="98"/>
      <w:bookmarkEnd w:id="99"/>
    </w:p>
    <w:p w14:paraId="1C0ADA9C" w14:textId="77777777" w:rsidR="002610CC" w:rsidRPr="00FF083F" w:rsidRDefault="002610CC" w:rsidP="002610CC">
      <w:pPr>
        <w:spacing w:after="0"/>
        <w:rPr>
          <w:rFonts w:eastAsia="Malgun Gothic"/>
          <w:lang w:eastAsia="ko-KR"/>
        </w:rPr>
      </w:pPr>
      <w:r w:rsidRPr="00FF083F">
        <w:rPr>
          <w:rFonts w:eastAsia="Malgun Gothic"/>
          <w:lang w:eastAsia="ko-KR"/>
        </w:rPr>
        <w:t xml:space="preserve">The IE </w:t>
      </w:r>
      <w:r w:rsidRPr="00FF083F">
        <w:rPr>
          <w:rFonts w:eastAsia="Malgun Gothic"/>
          <w:i/>
          <w:lang w:eastAsia="ko-KR"/>
        </w:rPr>
        <w:t>AS-Context</w:t>
      </w:r>
      <w:r w:rsidRPr="00FF083F">
        <w:rPr>
          <w:rFonts w:eastAsia="Malgun Gothic"/>
          <w:lang w:eastAsia="ko-KR"/>
        </w:rPr>
        <w:t xml:space="preserve"> is used to transfer local E-UTRAN context required by the target eNB.</w:t>
      </w:r>
    </w:p>
    <w:p w14:paraId="67715103" w14:textId="77777777" w:rsidR="002610CC" w:rsidRPr="00FF083F" w:rsidRDefault="002610CC" w:rsidP="002610CC">
      <w:pPr>
        <w:spacing w:after="0"/>
        <w:rPr>
          <w:rFonts w:ascii="Malgun Gothic" w:eastAsia="Malgun Gothic" w:hAnsi="Malgun Gothic" w:cs="Arial"/>
          <w:lang w:eastAsia="ko-KR"/>
        </w:rPr>
      </w:pPr>
    </w:p>
    <w:p w14:paraId="013DBEBA" w14:textId="77777777" w:rsidR="002610CC" w:rsidRPr="00FF083F" w:rsidRDefault="002610CC" w:rsidP="002610CC">
      <w:pPr>
        <w:pStyle w:val="TH"/>
      </w:pPr>
      <w:r w:rsidRPr="00FF083F">
        <w:rPr>
          <w:bCs/>
          <w:i/>
          <w:iCs/>
        </w:rPr>
        <w:t>AS-Context</w:t>
      </w:r>
      <w:r w:rsidRPr="00FF083F">
        <w:t xml:space="preserve"> information element</w:t>
      </w:r>
    </w:p>
    <w:p w14:paraId="38CAA8DB" w14:textId="77777777" w:rsidR="002610CC" w:rsidRPr="00FF083F" w:rsidRDefault="002610CC" w:rsidP="002610CC">
      <w:pPr>
        <w:pStyle w:val="PL"/>
      </w:pPr>
      <w:r w:rsidRPr="00FF083F">
        <w:t>-- ASN1START</w:t>
      </w:r>
    </w:p>
    <w:p w14:paraId="51BCB7BE" w14:textId="77777777" w:rsidR="002610CC" w:rsidRPr="00FF083F" w:rsidRDefault="002610CC" w:rsidP="002610CC">
      <w:pPr>
        <w:pStyle w:val="PL"/>
      </w:pPr>
    </w:p>
    <w:p w14:paraId="4FE1E5B0" w14:textId="77777777" w:rsidR="002610CC" w:rsidRPr="00FF083F" w:rsidRDefault="002610CC" w:rsidP="002610CC">
      <w:pPr>
        <w:pStyle w:val="PL"/>
      </w:pPr>
      <w:r w:rsidRPr="00FF083F">
        <w:t>AS-Context ::=</w:t>
      </w:r>
      <w:r w:rsidRPr="00FF083F">
        <w:tab/>
      </w:r>
      <w:r w:rsidRPr="00FF083F">
        <w:tab/>
      </w:r>
      <w:r w:rsidRPr="00FF083F">
        <w:tab/>
      </w:r>
      <w:r w:rsidRPr="00FF083F">
        <w:tab/>
      </w:r>
      <w:r w:rsidRPr="00FF083F">
        <w:tab/>
      </w:r>
      <w:r w:rsidRPr="00FF083F">
        <w:tab/>
      </w:r>
      <w:r w:rsidRPr="00FF083F">
        <w:tab/>
        <w:t>SEQUENCE {</w:t>
      </w:r>
    </w:p>
    <w:p w14:paraId="28357FD5" w14:textId="77777777" w:rsidR="002610CC" w:rsidRPr="00FF083F" w:rsidRDefault="002610CC" w:rsidP="002610CC">
      <w:pPr>
        <w:pStyle w:val="PL"/>
      </w:pPr>
      <w:r w:rsidRPr="00FF083F">
        <w:tab/>
        <w:t>reestablishmentInfo</w:t>
      </w:r>
      <w:r w:rsidRPr="00FF083F">
        <w:tab/>
      </w:r>
      <w:r w:rsidRPr="00FF083F">
        <w:tab/>
      </w:r>
      <w:r w:rsidRPr="00FF083F">
        <w:tab/>
      </w:r>
      <w:r w:rsidRPr="00FF083F">
        <w:tab/>
      </w:r>
      <w:r w:rsidRPr="00FF083F">
        <w:tab/>
      </w:r>
      <w:r w:rsidRPr="00FF083F">
        <w:tab/>
        <w:t>ReestablishmentInfo</w:t>
      </w:r>
      <w:r w:rsidRPr="00FF083F">
        <w:tab/>
      </w:r>
      <w:r w:rsidRPr="00FF083F">
        <w:tab/>
      </w:r>
      <w:r w:rsidRPr="00FF083F">
        <w:tab/>
        <w:t>OPTIONAL</w:t>
      </w:r>
      <w:r w:rsidRPr="00FF083F">
        <w:tab/>
        <w:t>-- Cond HO</w:t>
      </w:r>
    </w:p>
    <w:p w14:paraId="2775E1A0" w14:textId="77777777" w:rsidR="002610CC" w:rsidRPr="00FF083F" w:rsidRDefault="002610CC" w:rsidP="002610CC">
      <w:pPr>
        <w:pStyle w:val="PL"/>
      </w:pPr>
      <w:r w:rsidRPr="00FF083F">
        <w:t>}</w:t>
      </w:r>
    </w:p>
    <w:p w14:paraId="705D8965" w14:textId="77777777" w:rsidR="002610CC" w:rsidRPr="00FF083F" w:rsidRDefault="002610CC" w:rsidP="002610CC">
      <w:pPr>
        <w:pStyle w:val="PL"/>
      </w:pPr>
    </w:p>
    <w:p w14:paraId="4F6CD277" w14:textId="77777777" w:rsidR="002610CC" w:rsidRPr="00FF083F" w:rsidRDefault="002610CC" w:rsidP="002610CC">
      <w:pPr>
        <w:pStyle w:val="PL"/>
      </w:pPr>
      <w:r w:rsidRPr="00FF083F">
        <w:t>AS-Context-v1130 ::=</w:t>
      </w:r>
      <w:r w:rsidRPr="00FF083F">
        <w:tab/>
      </w:r>
      <w:r w:rsidRPr="00FF083F">
        <w:tab/>
      </w:r>
      <w:r w:rsidRPr="00FF083F">
        <w:tab/>
      </w:r>
      <w:r w:rsidRPr="00FF083F">
        <w:tab/>
      </w:r>
      <w:r w:rsidRPr="00FF083F">
        <w:tab/>
        <w:t>SEQUENCE {</w:t>
      </w:r>
    </w:p>
    <w:p w14:paraId="1CD2F2EE" w14:textId="77777777" w:rsidR="002610CC" w:rsidRPr="00FF083F" w:rsidRDefault="002610CC" w:rsidP="002610CC">
      <w:pPr>
        <w:pStyle w:val="PL"/>
      </w:pPr>
      <w:r w:rsidRPr="00FF083F">
        <w:tab/>
        <w:t>idc-Indication-r11</w:t>
      </w:r>
      <w:r w:rsidRPr="00FF083F">
        <w:tab/>
      </w:r>
      <w:r w:rsidRPr="00FF083F">
        <w:tab/>
      </w:r>
      <w:r w:rsidRPr="00FF083F">
        <w:tab/>
      </w:r>
      <w:r w:rsidRPr="00FF083F">
        <w:tab/>
      </w:r>
      <w:r w:rsidRPr="00FF083F">
        <w:tab/>
      </w:r>
      <w:r w:rsidRPr="00FF083F">
        <w:tab/>
        <w:t>OCTET STRING (CONTAINING</w:t>
      </w:r>
    </w:p>
    <w:p w14:paraId="63BE43D0" w14:textId="77777777" w:rsidR="002610CC" w:rsidRPr="00FF083F" w:rsidRDefault="002610CC" w:rsidP="002610C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InDeviceCoexIndication-r11)</w:t>
      </w:r>
      <w:r w:rsidRPr="00FF083F">
        <w:tab/>
        <w:t>OPTIONAL,</w:t>
      </w:r>
      <w:r w:rsidRPr="00FF083F">
        <w:tab/>
        <w:t>-- Cond HO2</w:t>
      </w:r>
    </w:p>
    <w:p w14:paraId="153C7AFA" w14:textId="77777777" w:rsidR="002610CC" w:rsidRPr="00FF083F" w:rsidRDefault="002610CC" w:rsidP="002610CC">
      <w:pPr>
        <w:pStyle w:val="PL"/>
      </w:pPr>
      <w:r w:rsidRPr="00FF083F">
        <w:tab/>
        <w:t>mbmsInterestIndication-r11</w:t>
      </w:r>
      <w:r w:rsidRPr="00FF083F">
        <w:tab/>
      </w:r>
      <w:r w:rsidRPr="00FF083F">
        <w:tab/>
      </w:r>
      <w:r w:rsidRPr="00FF083F">
        <w:tab/>
      </w:r>
      <w:r w:rsidRPr="00FF083F">
        <w:tab/>
        <w:t>OCTET STRING (CONTAINING</w:t>
      </w:r>
    </w:p>
    <w:p w14:paraId="4C467853" w14:textId="77777777" w:rsidR="002610CC" w:rsidRPr="00FF083F" w:rsidRDefault="002610CC" w:rsidP="002610C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MBMSInterestIndication-r11)</w:t>
      </w:r>
      <w:r w:rsidRPr="00FF083F">
        <w:tab/>
        <w:t>OPTIONAL,</w:t>
      </w:r>
      <w:r w:rsidRPr="00FF083F">
        <w:tab/>
        <w:t>-- Cond HO2</w:t>
      </w:r>
    </w:p>
    <w:p w14:paraId="4682E823" w14:textId="77777777" w:rsidR="002610CC" w:rsidRPr="00FF083F" w:rsidRDefault="002610CC" w:rsidP="002610CC">
      <w:pPr>
        <w:pStyle w:val="PL"/>
      </w:pPr>
      <w:r w:rsidRPr="00FF083F">
        <w:tab/>
        <w:t>powerPrefIndication-r11</w:t>
      </w:r>
      <w:r w:rsidRPr="00FF083F">
        <w:tab/>
      </w:r>
      <w:r w:rsidRPr="00FF083F">
        <w:tab/>
      </w:r>
      <w:r w:rsidRPr="00FF083F">
        <w:tab/>
      </w:r>
      <w:r w:rsidRPr="00FF083F">
        <w:tab/>
      </w:r>
      <w:r w:rsidRPr="00FF083F">
        <w:tab/>
        <w:t>OCTET STRING (CONTAINING</w:t>
      </w:r>
    </w:p>
    <w:p w14:paraId="27105458" w14:textId="77777777" w:rsidR="002610CC" w:rsidRPr="00FF083F" w:rsidRDefault="002610CC" w:rsidP="002610C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UEAssistanceInformation-r11)</w:t>
      </w:r>
      <w:r w:rsidRPr="00FF083F">
        <w:tab/>
        <w:t>OPTIONAL,</w:t>
      </w:r>
      <w:r w:rsidRPr="00FF083F">
        <w:tab/>
        <w:t>-- Cond HO2</w:t>
      </w:r>
    </w:p>
    <w:p w14:paraId="38806E57" w14:textId="77777777" w:rsidR="002610CC" w:rsidRPr="00FF083F" w:rsidRDefault="002610CC" w:rsidP="002610CC">
      <w:pPr>
        <w:pStyle w:val="PL"/>
      </w:pPr>
      <w:r w:rsidRPr="00FF083F">
        <w:tab/>
        <w:t>...,</w:t>
      </w:r>
    </w:p>
    <w:p w14:paraId="3215C630" w14:textId="77777777" w:rsidR="002610CC" w:rsidRPr="00FF083F" w:rsidRDefault="002610CC" w:rsidP="002610CC">
      <w:pPr>
        <w:pStyle w:val="PL"/>
      </w:pPr>
      <w:r w:rsidRPr="00FF083F">
        <w:tab/>
        <w:t>[[</w:t>
      </w:r>
      <w:r w:rsidRPr="00FF083F">
        <w:tab/>
        <w:t>sidelinkUEInformation-r12</w:t>
      </w:r>
      <w:r w:rsidRPr="00FF083F">
        <w:tab/>
      </w:r>
      <w:r w:rsidRPr="00FF083F">
        <w:tab/>
      </w:r>
      <w:r w:rsidRPr="00FF083F">
        <w:tab/>
      </w:r>
      <w:r w:rsidRPr="00FF083F">
        <w:tab/>
        <w:t>OCTET STRING (CONTAINING</w:t>
      </w:r>
    </w:p>
    <w:p w14:paraId="0860FD54" w14:textId="77777777" w:rsidR="002610CC" w:rsidRPr="00FF083F" w:rsidRDefault="002610CC" w:rsidP="002610C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SidelinkUEInformation-r12)</w:t>
      </w:r>
      <w:r w:rsidRPr="00FF083F">
        <w:tab/>
        <w:t>OPTIONAL</w:t>
      </w:r>
      <w:r w:rsidRPr="00FF083F">
        <w:tab/>
        <w:t>-- Cond HO2</w:t>
      </w:r>
    </w:p>
    <w:p w14:paraId="0BE3237C" w14:textId="77777777" w:rsidR="002610CC" w:rsidRPr="00FF083F" w:rsidRDefault="002610CC" w:rsidP="002610CC">
      <w:pPr>
        <w:pStyle w:val="PL"/>
      </w:pPr>
      <w:r w:rsidRPr="00FF083F">
        <w:tab/>
        <w:t>]],</w:t>
      </w:r>
    </w:p>
    <w:p w14:paraId="23D506B8" w14:textId="77777777" w:rsidR="002610CC" w:rsidRPr="00FF083F" w:rsidRDefault="002610CC" w:rsidP="002610CC">
      <w:pPr>
        <w:pStyle w:val="PL"/>
      </w:pPr>
      <w:r w:rsidRPr="00FF083F">
        <w:tab/>
        <w:t>[[</w:t>
      </w:r>
      <w:r w:rsidRPr="00FF083F">
        <w:tab/>
        <w:t>sourceContextEN-DC-r15</w:t>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r w:rsidRPr="00FF083F">
        <w:tab/>
        <w:t>-- Cond HO2</w:t>
      </w:r>
    </w:p>
    <w:p w14:paraId="3E6F7CF0" w14:textId="77777777" w:rsidR="002610CC" w:rsidRPr="00FF083F" w:rsidRDefault="002610CC" w:rsidP="002610CC">
      <w:pPr>
        <w:pStyle w:val="PL"/>
      </w:pPr>
      <w:r w:rsidRPr="00FF083F">
        <w:tab/>
        <w:t>]],</w:t>
      </w:r>
    </w:p>
    <w:p w14:paraId="5618D096" w14:textId="77777777" w:rsidR="002610CC" w:rsidRPr="00FF083F" w:rsidRDefault="002610CC" w:rsidP="002610CC">
      <w:pPr>
        <w:pStyle w:val="PL"/>
        <w:tabs>
          <w:tab w:val="clear" w:pos="3456"/>
          <w:tab w:val="clear" w:pos="4608"/>
          <w:tab w:val="left" w:pos="3370"/>
          <w:tab w:val="left" w:pos="4525"/>
        </w:tabs>
      </w:pPr>
      <w:r w:rsidRPr="00FF083F">
        <w:tab/>
        <w:t>[[</w:t>
      </w:r>
      <w:r w:rsidRPr="00FF083F">
        <w:tab/>
        <w:t>selectedbandCombinationInfoEN-DC-v1540</w:t>
      </w:r>
      <w:r w:rsidRPr="00FF083F">
        <w:tab/>
      </w:r>
      <w:r w:rsidRPr="00FF083F">
        <w:tab/>
        <w:t>OCTET STRING</w:t>
      </w:r>
      <w:r w:rsidRPr="00FF083F">
        <w:tab/>
      </w:r>
      <w:r w:rsidRPr="00FF083F">
        <w:tab/>
      </w:r>
      <w:r w:rsidRPr="00FF083F">
        <w:tab/>
        <w:t>OPTIONAL</w:t>
      </w:r>
      <w:r w:rsidRPr="00FF083F">
        <w:tab/>
        <w:t>-- Cond HO2</w:t>
      </w:r>
    </w:p>
    <w:p w14:paraId="1106FCB0" w14:textId="77777777" w:rsidR="002610CC" w:rsidRPr="00FF083F" w:rsidRDefault="002610CC" w:rsidP="002610CC">
      <w:pPr>
        <w:pStyle w:val="PL"/>
      </w:pPr>
      <w:r w:rsidRPr="00FF083F">
        <w:tab/>
        <w:t>]]</w:t>
      </w:r>
    </w:p>
    <w:p w14:paraId="54189885" w14:textId="77777777" w:rsidR="002610CC" w:rsidRPr="00FF083F" w:rsidRDefault="002610CC" w:rsidP="002610CC">
      <w:pPr>
        <w:pStyle w:val="PL"/>
      </w:pPr>
      <w:r w:rsidRPr="00FF083F">
        <w:t>}</w:t>
      </w:r>
    </w:p>
    <w:p w14:paraId="4EA00314" w14:textId="77777777" w:rsidR="002610CC" w:rsidRPr="00FF083F" w:rsidRDefault="002610CC" w:rsidP="002610CC">
      <w:pPr>
        <w:pStyle w:val="PL"/>
        <w:rPr>
          <w:lang w:eastAsia="zh-TW"/>
        </w:rPr>
      </w:pPr>
    </w:p>
    <w:p w14:paraId="6BA2EB28" w14:textId="77777777" w:rsidR="002610CC" w:rsidRPr="00FF083F" w:rsidRDefault="002610CC" w:rsidP="002610CC">
      <w:pPr>
        <w:pStyle w:val="PL"/>
      </w:pPr>
      <w:r w:rsidRPr="00FF083F">
        <w:t>AS-Context-v1</w:t>
      </w:r>
      <w:r w:rsidRPr="00FF083F">
        <w:rPr>
          <w:lang w:eastAsia="zh-TW"/>
        </w:rPr>
        <w:t>320</w:t>
      </w:r>
      <w:r w:rsidRPr="00FF083F">
        <w:t xml:space="preserve"> ::=</w:t>
      </w:r>
      <w:r w:rsidRPr="00FF083F">
        <w:tab/>
      </w:r>
      <w:r w:rsidRPr="00FF083F">
        <w:tab/>
      </w:r>
      <w:r w:rsidRPr="00FF083F">
        <w:tab/>
      </w:r>
      <w:r w:rsidRPr="00FF083F">
        <w:tab/>
      </w:r>
      <w:r w:rsidRPr="00FF083F">
        <w:tab/>
        <w:t>SEQUENCE {</w:t>
      </w:r>
    </w:p>
    <w:p w14:paraId="64245604" w14:textId="77777777" w:rsidR="002610CC" w:rsidRPr="00FF083F" w:rsidRDefault="002610CC" w:rsidP="002610CC">
      <w:pPr>
        <w:pStyle w:val="PL"/>
        <w:tabs>
          <w:tab w:val="clear" w:pos="768"/>
        </w:tabs>
      </w:pPr>
      <w:r w:rsidRPr="00FF083F">
        <w:tab/>
      </w:r>
      <w:r w:rsidRPr="00FF083F">
        <w:rPr>
          <w:lang w:eastAsia="zh-TW"/>
        </w:rPr>
        <w:t>wlan</w:t>
      </w:r>
      <w:r w:rsidRPr="00FF083F">
        <w:t>ConnectionStatusReport-r1</w:t>
      </w:r>
      <w:r w:rsidRPr="00FF083F">
        <w:rPr>
          <w:lang w:eastAsia="zh-TW"/>
        </w:rPr>
        <w:t>3</w:t>
      </w:r>
      <w:r w:rsidRPr="00FF083F">
        <w:tab/>
      </w:r>
      <w:r w:rsidRPr="00FF083F">
        <w:tab/>
      </w:r>
      <w:r w:rsidRPr="00FF083F">
        <w:tab/>
        <w:t>OCTET STRING (CONTAINING</w:t>
      </w:r>
    </w:p>
    <w:p w14:paraId="6104B44A" w14:textId="77777777" w:rsidR="002610CC" w:rsidRPr="00FF083F" w:rsidRDefault="002610CC" w:rsidP="002610C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rPr>
          <w:lang w:eastAsia="zh-TW"/>
        </w:rPr>
        <w:t>WLAN</w:t>
      </w:r>
      <w:r w:rsidRPr="00FF083F">
        <w:t>ConnectionStatusReport-r1</w:t>
      </w:r>
      <w:r w:rsidRPr="00FF083F">
        <w:rPr>
          <w:lang w:eastAsia="zh-TW"/>
        </w:rPr>
        <w:t>3</w:t>
      </w:r>
      <w:r w:rsidRPr="00FF083F">
        <w:t>)</w:t>
      </w:r>
      <w:r w:rsidRPr="00FF083F">
        <w:tab/>
        <w:t>OPTIONAL</w:t>
      </w:r>
      <w:r w:rsidRPr="00FF083F">
        <w:tab/>
        <w:t>-- Cond HO2</w:t>
      </w:r>
    </w:p>
    <w:p w14:paraId="0C8556C0" w14:textId="77777777" w:rsidR="002610CC" w:rsidRPr="00FF083F" w:rsidRDefault="002610CC" w:rsidP="002610CC">
      <w:pPr>
        <w:pStyle w:val="PL"/>
        <w:rPr>
          <w:lang w:eastAsia="zh-TW"/>
        </w:rPr>
      </w:pPr>
      <w:r w:rsidRPr="00FF083F">
        <w:t>}</w:t>
      </w:r>
    </w:p>
    <w:p w14:paraId="725DAB62" w14:textId="77777777" w:rsidR="002610CC" w:rsidRPr="00FF083F" w:rsidRDefault="002610CC" w:rsidP="002610CC">
      <w:pPr>
        <w:pStyle w:val="PL"/>
      </w:pPr>
    </w:p>
    <w:p w14:paraId="0E84D22E" w14:textId="77777777" w:rsidR="002610CC" w:rsidRPr="00FF083F" w:rsidRDefault="002610CC" w:rsidP="002610CC">
      <w:pPr>
        <w:pStyle w:val="PL"/>
      </w:pPr>
      <w:r w:rsidRPr="00FF083F">
        <w:t>AS-Context-v1610 ::=</w:t>
      </w:r>
      <w:r w:rsidRPr="00FF083F">
        <w:tab/>
      </w:r>
      <w:r w:rsidRPr="00FF083F">
        <w:tab/>
      </w:r>
      <w:r w:rsidRPr="00FF083F">
        <w:tab/>
      </w:r>
      <w:r w:rsidRPr="00FF083F">
        <w:tab/>
      </w:r>
      <w:r w:rsidRPr="00FF083F">
        <w:tab/>
        <w:t>SEQUENCE {</w:t>
      </w:r>
    </w:p>
    <w:p w14:paraId="187FE0B1" w14:textId="77777777" w:rsidR="002610CC" w:rsidRPr="00FF083F" w:rsidRDefault="002610CC" w:rsidP="002610CC">
      <w:pPr>
        <w:pStyle w:val="PL"/>
      </w:pPr>
      <w:r w:rsidRPr="00FF083F">
        <w:tab/>
        <w:t>sidelinkUEInformationNR-r16</w:t>
      </w:r>
      <w:r w:rsidRPr="00FF083F">
        <w:tab/>
      </w:r>
      <w:r w:rsidRPr="00FF083F">
        <w:tab/>
      </w:r>
      <w:r w:rsidRPr="00FF083F">
        <w:tab/>
      </w:r>
      <w:r w:rsidRPr="00FF083F">
        <w:tab/>
        <w:t>OCTET STRING</w:t>
      </w:r>
      <w:r w:rsidRPr="00FF083F">
        <w:tab/>
        <w:t>OPTIONAL, -- Cond HO3</w:t>
      </w:r>
    </w:p>
    <w:p w14:paraId="7CDB9FB1" w14:textId="77777777" w:rsidR="002610CC" w:rsidRPr="00FF083F" w:rsidRDefault="002610CC" w:rsidP="002610CC">
      <w:pPr>
        <w:pStyle w:val="PL"/>
      </w:pPr>
      <w:r w:rsidRPr="00FF083F">
        <w:tab/>
        <w:t>ueAssistanceInformationNR-r16</w:t>
      </w:r>
      <w:r w:rsidRPr="00FF083F">
        <w:tab/>
      </w:r>
      <w:r w:rsidRPr="00FF083F">
        <w:tab/>
      </w:r>
      <w:r w:rsidRPr="00FF083F">
        <w:tab/>
        <w:t>OCTET STRING</w:t>
      </w:r>
      <w:r w:rsidRPr="00FF083F">
        <w:tab/>
        <w:t>OPTIONAL, -- Cond HO3</w:t>
      </w:r>
    </w:p>
    <w:p w14:paraId="108A4EC0" w14:textId="77777777" w:rsidR="002610CC" w:rsidRPr="00FF083F" w:rsidRDefault="002610CC" w:rsidP="002610CC">
      <w:pPr>
        <w:pStyle w:val="PL"/>
      </w:pPr>
      <w:r w:rsidRPr="00FF083F">
        <w:tab/>
        <w:t>configRestrictInfoDAPS-r16</w:t>
      </w:r>
      <w:r w:rsidRPr="00FF083F">
        <w:tab/>
      </w:r>
      <w:r w:rsidRPr="00FF083F">
        <w:tab/>
      </w:r>
      <w:r w:rsidRPr="00FF083F">
        <w:tab/>
      </w:r>
      <w:r w:rsidRPr="00FF083F">
        <w:tab/>
        <w:t>ConfigRestrictInfoDAPS-r16</w:t>
      </w:r>
      <w:r w:rsidRPr="00FF083F">
        <w:tab/>
      </w:r>
      <w:r w:rsidRPr="00FF083F">
        <w:tab/>
        <w:t>OPTIONAL -- Cond HO2</w:t>
      </w:r>
    </w:p>
    <w:p w14:paraId="24FBE28F" w14:textId="77777777" w:rsidR="002610CC" w:rsidRPr="00FF083F" w:rsidRDefault="002610CC" w:rsidP="002610CC">
      <w:pPr>
        <w:pStyle w:val="PL"/>
      </w:pPr>
      <w:r w:rsidRPr="00FF083F">
        <w:t>}</w:t>
      </w:r>
    </w:p>
    <w:p w14:paraId="6E2F5460" w14:textId="77777777" w:rsidR="002610CC" w:rsidRPr="00FF083F" w:rsidRDefault="002610CC" w:rsidP="002610CC">
      <w:pPr>
        <w:pStyle w:val="PL"/>
      </w:pPr>
    </w:p>
    <w:p w14:paraId="28C4CB35" w14:textId="77777777" w:rsidR="002610CC" w:rsidRPr="00FF083F" w:rsidRDefault="002610CC" w:rsidP="002610CC">
      <w:pPr>
        <w:pStyle w:val="PL"/>
      </w:pPr>
      <w:r w:rsidRPr="00FF083F">
        <w:t>AS-Context-v1620 ::=</w:t>
      </w:r>
      <w:r w:rsidRPr="00FF083F">
        <w:tab/>
      </w:r>
      <w:r w:rsidRPr="00FF083F">
        <w:tab/>
      </w:r>
      <w:r w:rsidRPr="00FF083F">
        <w:tab/>
      </w:r>
      <w:r w:rsidRPr="00FF083F">
        <w:tab/>
      </w:r>
      <w:r w:rsidRPr="00FF083F">
        <w:tab/>
        <w:t>SEQUENCE {</w:t>
      </w:r>
    </w:p>
    <w:p w14:paraId="20B46C20" w14:textId="77777777" w:rsidR="002610CC" w:rsidRPr="00FF083F" w:rsidRDefault="002610CC" w:rsidP="002610CC">
      <w:pPr>
        <w:pStyle w:val="PL"/>
      </w:pPr>
      <w:r w:rsidRPr="00FF083F">
        <w:tab/>
        <w:t>ueAssistanceInformationNR-SCG-r16</w:t>
      </w:r>
      <w:r w:rsidRPr="00FF083F">
        <w:tab/>
      </w:r>
      <w:r w:rsidRPr="00FF083F">
        <w:tab/>
        <w:t>OCTET STRING</w:t>
      </w:r>
      <w:r w:rsidRPr="00FF083F">
        <w:tab/>
        <w:t>OPTIONAL  -- Cond HO2</w:t>
      </w:r>
    </w:p>
    <w:p w14:paraId="44A4C01F" w14:textId="77777777" w:rsidR="002610CC" w:rsidRPr="00FF083F" w:rsidRDefault="002610CC" w:rsidP="002610CC">
      <w:pPr>
        <w:pStyle w:val="PL"/>
      </w:pPr>
      <w:r w:rsidRPr="00FF083F">
        <w:t>}</w:t>
      </w:r>
    </w:p>
    <w:p w14:paraId="05D0A281" w14:textId="77777777" w:rsidR="003E3511" w:rsidRPr="00FF083F" w:rsidRDefault="003E3511" w:rsidP="003E3511">
      <w:pPr>
        <w:pStyle w:val="PL"/>
        <w:rPr>
          <w:ins w:id="100" w:author="Ericsson" w:date="2020-10-22T20:22:00Z"/>
        </w:rPr>
      </w:pPr>
    </w:p>
    <w:p w14:paraId="2FF6E962" w14:textId="11918035" w:rsidR="003E3511" w:rsidRPr="00FF083F" w:rsidRDefault="003E3511" w:rsidP="003E3511">
      <w:pPr>
        <w:pStyle w:val="PL"/>
        <w:rPr>
          <w:ins w:id="101" w:author="Ericsson" w:date="2020-10-22T20:22:00Z"/>
        </w:rPr>
      </w:pPr>
      <w:ins w:id="102" w:author="Ericsson" w:date="2020-10-22T20:22:00Z">
        <w:r w:rsidRPr="00FF083F">
          <w:t>AS-Context-v16</w:t>
        </w:r>
        <w:r>
          <w:t>xy</w:t>
        </w:r>
        <w:r w:rsidRPr="00FF083F">
          <w:t xml:space="preserve"> ::=</w:t>
        </w:r>
        <w:r w:rsidRPr="00FF083F">
          <w:tab/>
        </w:r>
        <w:r w:rsidRPr="00FF083F">
          <w:tab/>
        </w:r>
        <w:r w:rsidRPr="00FF083F">
          <w:tab/>
        </w:r>
        <w:r w:rsidRPr="00FF083F">
          <w:tab/>
        </w:r>
        <w:r w:rsidRPr="00FF083F">
          <w:tab/>
          <w:t>SEQUENCE {</w:t>
        </w:r>
      </w:ins>
    </w:p>
    <w:p w14:paraId="2E64291F" w14:textId="043D7E88" w:rsidR="003E3511" w:rsidRPr="00FF083F" w:rsidRDefault="003E3511" w:rsidP="003E3511">
      <w:pPr>
        <w:pStyle w:val="PL"/>
        <w:rPr>
          <w:ins w:id="103" w:author="Ericsson" w:date="2020-10-22T20:22:00Z"/>
        </w:rPr>
      </w:pPr>
      <w:ins w:id="104" w:author="Ericsson" w:date="2020-10-22T20:22:00Z">
        <w:r w:rsidRPr="00FF083F">
          <w:tab/>
        </w:r>
        <w:r w:rsidRPr="003E3511">
          <w:t>source-rrcSegAllowed</w:t>
        </w:r>
        <w:r w:rsidRPr="00FF083F">
          <w:t>-r16</w:t>
        </w:r>
        <w:r w:rsidRPr="00FF083F">
          <w:tab/>
        </w:r>
        <w:r w:rsidRPr="00FF083F">
          <w:tab/>
        </w:r>
        <w:r>
          <w:tab/>
        </w:r>
        <w:r>
          <w:tab/>
        </w:r>
      </w:ins>
      <w:ins w:id="105" w:author="Ericsson" w:date="2020-10-22T20:23:00Z">
        <w:r w:rsidRPr="003E3511">
          <w:t>ENUMERATED {true}</w:t>
        </w:r>
        <w:r>
          <w:tab/>
        </w:r>
        <w:r w:rsidRPr="003E3511">
          <w:tab/>
        </w:r>
        <w:r w:rsidRPr="003E3511">
          <w:tab/>
          <w:t>OPTIONAL</w:t>
        </w:r>
      </w:ins>
    </w:p>
    <w:p w14:paraId="538A5FE7" w14:textId="77777777" w:rsidR="003E3511" w:rsidRPr="00FF083F" w:rsidRDefault="003E3511" w:rsidP="003E3511">
      <w:pPr>
        <w:pStyle w:val="PL"/>
        <w:rPr>
          <w:ins w:id="106" w:author="Ericsson" w:date="2020-10-22T20:22:00Z"/>
        </w:rPr>
      </w:pPr>
      <w:ins w:id="107" w:author="Ericsson" w:date="2020-10-22T20:22:00Z">
        <w:r w:rsidRPr="00FF083F">
          <w:t>}</w:t>
        </w:r>
      </w:ins>
    </w:p>
    <w:p w14:paraId="7F6B3D73" w14:textId="77777777" w:rsidR="002610CC" w:rsidRPr="00FF083F" w:rsidRDefault="002610CC" w:rsidP="002610CC">
      <w:pPr>
        <w:pStyle w:val="PL"/>
      </w:pPr>
    </w:p>
    <w:p w14:paraId="50215CF6" w14:textId="77777777" w:rsidR="002610CC" w:rsidRPr="00FF083F" w:rsidRDefault="002610CC" w:rsidP="002610CC">
      <w:pPr>
        <w:pStyle w:val="PL"/>
      </w:pPr>
      <w:r w:rsidRPr="00FF083F">
        <w:t>ConfigRestrictInfoDAPS-r16 ::=</w:t>
      </w:r>
      <w:r w:rsidRPr="00FF083F">
        <w:tab/>
      </w:r>
      <w:r w:rsidRPr="00FF083F">
        <w:tab/>
        <w:t>SEQUENCE {</w:t>
      </w:r>
    </w:p>
    <w:p w14:paraId="2AF830B2" w14:textId="77777777" w:rsidR="002610CC" w:rsidRPr="00FF083F" w:rsidRDefault="002610CC" w:rsidP="002610CC">
      <w:pPr>
        <w:pStyle w:val="PL"/>
      </w:pPr>
      <w:r w:rsidRPr="00FF083F">
        <w:tab/>
        <w:t>maxSCH-TB-BitsDL-r16</w:t>
      </w:r>
      <w:r w:rsidRPr="00FF083F">
        <w:tab/>
      </w:r>
      <w:r w:rsidRPr="00FF083F">
        <w:tab/>
      </w:r>
      <w:r w:rsidRPr="00FF083F">
        <w:tab/>
      </w:r>
      <w:r w:rsidRPr="00FF083F">
        <w:tab/>
      </w:r>
      <w:r w:rsidRPr="00FF083F">
        <w:tab/>
        <w:t>INTEGER (1..100)</w:t>
      </w:r>
      <w:r w:rsidRPr="00FF083F">
        <w:tab/>
      </w:r>
      <w:r w:rsidRPr="00FF083F">
        <w:tab/>
      </w:r>
      <w:r w:rsidRPr="00FF083F">
        <w:tab/>
        <w:t>OPTIONAL,</w:t>
      </w:r>
      <w:r w:rsidRPr="00FF083F">
        <w:tab/>
        <w:t>-- Cond HO2</w:t>
      </w:r>
    </w:p>
    <w:p w14:paraId="0E70E2A7" w14:textId="77777777" w:rsidR="002610CC" w:rsidRPr="00FF083F" w:rsidRDefault="002610CC" w:rsidP="002610CC">
      <w:pPr>
        <w:pStyle w:val="PL"/>
      </w:pPr>
      <w:r w:rsidRPr="00FF083F">
        <w:tab/>
        <w:t>maxSCH-TB-BitsUL-r16</w:t>
      </w:r>
      <w:r w:rsidRPr="00FF083F">
        <w:tab/>
      </w:r>
      <w:r w:rsidRPr="00FF083F">
        <w:tab/>
      </w:r>
      <w:r w:rsidRPr="00FF083F">
        <w:tab/>
      </w:r>
      <w:r w:rsidRPr="00FF083F">
        <w:tab/>
      </w:r>
      <w:r w:rsidRPr="00FF083F">
        <w:tab/>
        <w:t>INTEGER (1..100)</w:t>
      </w:r>
      <w:r w:rsidRPr="00FF083F">
        <w:tab/>
      </w:r>
      <w:r w:rsidRPr="00FF083F">
        <w:tab/>
      </w:r>
      <w:r w:rsidRPr="00FF083F">
        <w:tab/>
        <w:t>OPTIONAL</w:t>
      </w:r>
      <w:r w:rsidRPr="00FF083F">
        <w:tab/>
        <w:t>-- Cond HO2</w:t>
      </w:r>
    </w:p>
    <w:p w14:paraId="1BB3C6CF" w14:textId="77777777" w:rsidR="002610CC" w:rsidRPr="00FF083F" w:rsidRDefault="002610CC" w:rsidP="002610CC">
      <w:pPr>
        <w:pStyle w:val="PL"/>
      </w:pPr>
      <w:r w:rsidRPr="00FF083F">
        <w:t>}</w:t>
      </w:r>
    </w:p>
    <w:p w14:paraId="5ADEB822" w14:textId="77777777" w:rsidR="002610CC" w:rsidRPr="00FF083F" w:rsidRDefault="002610CC" w:rsidP="002610CC">
      <w:pPr>
        <w:pStyle w:val="PL"/>
      </w:pPr>
    </w:p>
    <w:p w14:paraId="2D4ACE63" w14:textId="77777777" w:rsidR="002610CC" w:rsidRPr="00FF083F" w:rsidRDefault="002610CC" w:rsidP="002610CC">
      <w:pPr>
        <w:pStyle w:val="PL"/>
      </w:pPr>
      <w:r w:rsidRPr="00FF083F">
        <w:t>-- ASN1STOP</w:t>
      </w:r>
    </w:p>
    <w:p w14:paraId="29DC843B" w14:textId="77777777" w:rsidR="002610CC" w:rsidRPr="00FF083F" w:rsidRDefault="002610CC" w:rsidP="002610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10CC" w:rsidRPr="00FF083F" w14:paraId="51AE01E9" w14:textId="77777777" w:rsidTr="003E3511">
        <w:trPr>
          <w:cantSplit/>
          <w:tblHeader/>
        </w:trPr>
        <w:tc>
          <w:tcPr>
            <w:tcW w:w="9639" w:type="dxa"/>
          </w:tcPr>
          <w:p w14:paraId="0BC9A43A" w14:textId="77777777" w:rsidR="002610CC" w:rsidRPr="00FF083F" w:rsidRDefault="002610CC" w:rsidP="003E3511">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AS-Context </w:t>
            </w:r>
            <w:r w:rsidRPr="00FF083F">
              <w:rPr>
                <w:rFonts w:eastAsia="SimSun"/>
                <w:iCs/>
                <w:noProof/>
                <w:kern w:val="2"/>
                <w:lang w:eastAsia="en-GB"/>
              </w:rPr>
              <w:t>field descriptions</w:t>
            </w:r>
          </w:p>
        </w:tc>
      </w:tr>
      <w:tr w:rsidR="002610CC" w:rsidRPr="00FF083F" w14:paraId="60679FAE" w14:textId="77777777" w:rsidTr="003E3511">
        <w:trPr>
          <w:cantSplit/>
          <w:tblHeader/>
        </w:trPr>
        <w:tc>
          <w:tcPr>
            <w:tcW w:w="9639" w:type="dxa"/>
          </w:tcPr>
          <w:p w14:paraId="1B8C345E" w14:textId="77777777" w:rsidR="002610CC" w:rsidRPr="00FF083F" w:rsidRDefault="002610CC" w:rsidP="003E3511">
            <w:pPr>
              <w:pStyle w:val="TAL"/>
              <w:rPr>
                <w:b/>
                <w:bCs/>
                <w:i/>
                <w:noProof/>
                <w:kern w:val="2"/>
                <w:lang w:eastAsia="zh-CN"/>
              </w:rPr>
            </w:pPr>
            <w:r w:rsidRPr="00FF083F">
              <w:rPr>
                <w:b/>
                <w:bCs/>
                <w:i/>
                <w:noProof/>
                <w:kern w:val="2"/>
                <w:lang w:eastAsia="zh-CN"/>
              </w:rPr>
              <w:t>idc-Indication</w:t>
            </w:r>
          </w:p>
          <w:p w14:paraId="6CC1C320" w14:textId="77777777" w:rsidR="002610CC" w:rsidRPr="00FF083F" w:rsidRDefault="002610CC" w:rsidP="003E3511">
            <w:pPr>
              <w:pStyle w:val="TAL"/>
              <w:rPr>
                <w:rFonts w:eastAsia="SimSun"/>
                <w:b/>
                <w:bCs/>
                <w:i/>
                <w:kern w:val="2"/>
                <w:lang w:eastAsia="ko-KR"/>
              </w:rPr>
            </w:pPr>
            <w:r w:rsidRPr="00FF083F">
              <w:rPr>
                <w:kern w:val="2"/>
                <w:lang w:eastAsia="ko-KR"/>
              </w:rPr>
              <w:t>Including information used for handling the IDC problems.</w:t>
            </w:r>
          </w:p>
        </w:tc>
      </w:tr>
      <w:tr w:rsidR="002610CC" w:rsidRPr="00FF083F" w14:paraId="37E64B1E" w14:textId="77777777" w:rsidTr="003E3511">
        <w:trPr>
          <w:cantSplit/>
          <w:tblHeader/>
        </w:trPr>
        <w:tc>
          <w:tcPr>
            <w:tcW w:w="9639" w:type="dxa"/>
          </w:tcPr>
          <w:p w14:paraId="0265B633" w14:textId="77777777" w:rsidR="002610CC" w:rsidRPr="00FF083F" w:rsidRDefault="002610CC" w:rsidP="003E3511">
            <w:pPr>
              <w:pStyle w:val="TAL"/>
              <w:rPr>
                <w:rFonts w:eastAsia="SimSun"/>
                <w:b/>
                <w:bCs/>
                <w:i/>
                <w:iCs/>
                <w:noProof/>
              </w:rPr>
            </w:pPr>
            <w:r w:rsidRPr="00FF083F">
              <w:rPr>
                <w:rFonts w:eastAsia="SimSun"/>
                <w:b/>
                <w:bCs/>
                <w:i/>
                <w:iCs/>
                <w:noProof/>
              </w:rPr>
              <w:t>maxSCH-TB-BitsXL</w:t>
            </w:r>
          </w:p>
          <w:p w14:paraId="130B69CB" w14:textId="77777777" w:rsidR="002610CC" w:rsidRPr="00FF083F" w:rsidRDefault="002610CC" w:rsidP="003E3511">
            <w:pPr>
              <w:pStyle w:val="TAL"/>
              <w:rPr>
                <w:b/>
                <w:bCs/>
                <w:i/>
                <w:noProof/>
                <w:kern w:val="2"/>
                <w:lang w:eastAsia="zh-CN"/>
              </w:rPr>
            </w:pPr>
            <w:r w:rsidRPr="00FF083F">
              <w:rPr>
                <w:rFonts w:eastAsia="SimSun"/>
              </w:rPr>
              <w:t>Indicates the maximum DL-SCH/UL-SCH TB bits that may be scheduled in a TTI during DAPS HO. Specified as a percentage of the value defined for the applicable UE category.</w:t>
            </w:r>
          </w:p>
        </w:tc>
      </w:tr>
      <w:tr w:rsidR="002610CC" w:rsidRPr="00FF083F" w14:paraId="27D1E7CE" w14:textId="77777777" w:rsidTr="003E3511">
        <w:trPr>
          <w:cantSplit/>
          <w:tblHeader/>
        </w:trPr>
        <w:tc>
          <w:tcPr>
            <w:tcW w:w="9639" w:type="dxa"/>
          </w:tcPr>
          <w:p w14:paraId="18DC9B7D" w14:textId="77777777" w:rsidR="002610CC" w:rsidRPr="00FF083F" w:rsidRDefault="002610CC" w:rsidP="003E3511">
            <w:pPr>
              <w:pStyle w:val="TAL"/>
              <w:rPr>
                <w:rFonts w:eastAsia="SimSun"/>
                <w:b/>
                <w:bCs/>
                <w:i/>
                <w:noProof/>
                <w:kern w:val="2"/>
                <w:lang w:eastAsia="ko-KR"/>
              </w:rPr>
            </w:pPr>
            <w:r w:rsidRPr="00FF083F">
              <w:rPr>
                <w:rFonts w:eastAsia="SimSun"/>
                <w:b/>
                <w:bCs/>
                <w:i/>
                <w:noProof/>
                <w:kern w:val="2"/>
                <w:lang w:eastAsia="ko-KR"/>
              </w:rPr>
              <w:t>reestablishmentInfo</w:t>
            </w:r>
          </w:p>
          <w:p w14:paraId="6245B8DD" w14:textId="77777777" w:rsidR="002610CC" w:rsidRPr="00FF083F" w:rsidRDefault="002610CC" w:rsidP="003E3511">
            <w:pPr>
              <w:pStyle w:val="TAL"/>
              <w:rPr>
                <w:rFonts w:eastAsia="SimSun"/>
                <w:i/>
                <w:noProof/>
                <w:kern w:val="2"/>
                <w:lang w:eastAsia="en-GB"/>
              </w:rPr>
            </w:pPr>
            <w:r w:rsidRPr="00FF083F">
              <w:rPr>
                <w:rFonts w:eastAsia="SimSun"/>
                <w:noProof/>
                <w:kern w:val="2"/>
                <w:lang w:eastAsia="ko-KR"/>
              </w:rPr>
              <w:t>Including information needed for the RRC connection re-establishment.</w:t>
            </w:r>
          </w:p>
        </w:tc>
      </w:tr>
      <w:tr w:rsidR="002610CC" w:rsidRPr="00FF083F" w14:paraId="24724C4D" w14:textId="77777777" w:rsidTr="003E351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AB6846E" w14:textId="77777777" w:rsidR="002610CC" w:rsidRPr="00FF083F" w:rsidRDefault="002610CC" w:rsidP="003E3511">
            <w:pPr>
              <w:pStyle w:val="TAL"/>
              <w:rPr>
                <w:rFonts w:eastAsia="SimSun"/>
                <w:b/>
                <w:bCs/>
                <w:i/>
                <w:noProof/>
                <w:kern w:val="2"/>
                <w:lang w:eastAsia="ko-KR"/>
              </w:rPr>
            </w:pPr>
            <w:r w:rsidRPr="00FF083F">
              <w:rPr>
                <w:rFonts w:eastAsia="SimSun"/>
                <w:b/>
                <w:bCs/>
                <w:i/>
                <w:noProof/>
                <w:kern w:val="2"/>
                <w:lang w:eastAsia="ko-KR"/>
              </w:rPr>
              <w:t>sourceContextEN-DC</w:t>
            </w:r>
          </w:p>
          <w:p w14:paraId="07034B74" w14:textId="77777777" w:rsidR="002610CC" w:rsidRPr="00FF083F" w:rsidRDefault="002610CC" w:rsidP="003E3511">
            <w:pPr>
              <w:pStyle w:val="TAL"/>
              <w:rPr>
                <w:rFonts w:eastAsia="SimSun"/>
                <w:bCs/>
                <w:noProof/>
                <w:kern w:val="2"/>
                <w:lang w:eastAsia="ko-KR"/>
              </w:rPr>
            </w:pPr>
            <w:r w:rsidRPr="00FF083F">
              <w:rPr>
                <w:rFonts w:eastAsia="SimSun"/>
                <w:kern w:val="2"/>
                <w:lang w:eastAsia="en-GB"/>
              </w:rPr>
              <w:t>(NG)</w:t>
            </w:r>
            <w:r w:rsidRPr="00FF083F">
              <w:rPr>
                <w:rFonts w:eastAsia="SimSun"/>
                <w:bCs/>
                <w:noProof/>
                <w:kern w:val="2"/>
                <w:lang w:eastAsia="ko-KR"/>
              </w:rPr>
              <w:t xml:space="preserve">EN-DC related context information, in particular regarding the UE capability coordination, as defined by the </w:t>
            </w:r>
            <w:r w:rsidRPr="00FF083F">
              <w:rPr>
                <w:rFonts w:eastAsia="SimSun"/>
                <w:bCs/>
                <w:i/>
                <w:noProof/>
                <w:kern w:val="2"/>
                <w:lang w:eastAsia="ko-KR"/>
              </w:rPr>
              <w:t>ConfigRestrictInfoSCG</w:t>
            </w:r>
            <w:r w:rsidRPr="00FF083F">
              <w:rPr>
                <w:rFonts w:eastAsia="SimSun"/>
                <w:bCs/>
                <w:noProof/>
                <w:kern w:val="2"/>
                <w:lang w:eastAsia="ko-KR"/>
              </w:rPr>
              <w:t xml:space="preserve"> IE specified in TS 38.331 [82].</w:t>
            </w:r>
          </w:p>
        </w:tc>
      </w:tr>
      <w:tr w:rsidR="002610CC" w:rsidRPr="00FF083F" w14:paraId="16A78C2F" w14:textId="77777777" w:rsidTr="003E351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FE5F16D" w14:textId="77777777" w:rsidR="002610CC" w:rsidRPr="00FF083F" w:rsidRDefault="002610CC" w:rsidP="003E3511">
            <w:pPr>
              <w:pStyle w:val="TAL"/>
              <w:rPr>
                <w:rFonts w:eastAsia="SimSun"/>
                <w:b/>
                <w:bCs/>
                <w:i/>
                <w:noProof/>
                <w:kern w:val="2"/>
                <w:lang w:eastAsia="ko-KR"/>
              </w:rPr>
            </w:pPr>
            <w:r w:rsidRPr="00FF083F">
              <w:rPr>
                <w:rFonts w:eastAsia="SimSun"/>
                <w:b/>
                <w:bCs/>
                <w:i/>
                <w:noProof/>
                <w:kern w:val="2"/>
                <w:lang w:eastAsia="ko-KR"/>
              </w:rPr>
              <w:t>s</w:t>
            </w:r>
            <w:r w:rsidRPr="00FF083F">
              <w:rPr>
                <w:b/>
                <w:bCs/>
                <w:i/>
                <w:noProof/>
                <w:kern w:val="2"/>
              </w:rPr>
              <w:t>electedBandCombinationInfoEN-DC</w:t>
            </w:r>
          </w:p>
          <w:p w14:paraId="436BB911" w14:textId="77777777" w:rsidR="002610CC" w:rsidRPr="00FF083F" w:rsidRDefault="002610CC" w:rsidP="003E3511">
            <w:pPr>
              <w:pStyle w:val="TAL"/>
              <w:rPr>
                <w:bCs/>
                <w:i/>
                <w:noProof/>
                <w:kern w:val="2"/>
              </w:rPr>
            </w:pPr>
            <w:r w:rsidRPr="00FF083F">
              <w:rPr>
                <w:bCs/>
                <w:noProof/>
                <w:kern w:val="2"/>
              </w:rPr>
              <w:t xml:space="preserve">Including the </w:t>
            </w:r>
            <w:r w:rsidRPr="00FF083F">
              <w:rPr>
                <w:bCs/>
                <w:i/>
                <w:noProof/>
                <w:kern w:val="2"/>
              </w:rPr>
              <w:t>BandCombinationInfoSN</w:t>
            </w:r>
            <w:r w:rsidRPr="00FF083F">
              <w:rPr>
                <w:bCs/>
                <w:noProof/>
                <w:kern w:val="2"/>
              </w:rPr>
              <w:t xml:space="preserve"> IE specified in </w:t>
            </w:r>
            <w:r w:rsidRPr="00FF083F">
              <w:rPr>
                <w:rFonts w:eastAsia="SimSun"/>
                <w:bCs/>
                <w:noProof/>
                <w:kern w:val="2"/>
                <w:lang w:eastAsia="ko-KR"/>
              </w:rPr>
              <w:t>TS 38.331 [82]. See NOTE 1</w:t>
            </w:r>
            <w:r w:rsidRPr="00FF083F">
              <w:rPr>
                <w:bCs/>
                <w:noProof/>
                <w:kern w:val="2"/>
              </w:rPr>
              <w:t>.</w:t>
            </w:r>
          </w:p>
        </w:tc>
      </w:tr>
      <w:tr w:rsidR="002610CC" w:rsidRPr="00FF083F" w14:paraId="1FD45A88" w14:textId="77777777" w:rsidTr="003E351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4B993BC" w14:textId="77777777" w:rsidR="002610CC" w:rsidRPr="00FF083F" w:rsidRDefault="002610CC" w:rsidP="003E3511">
            <w:pPr>
              <w:pStyle w:val="TAL"/>
              <w:rPr>
                <w:rFonts w:eastAsia="SimSun"/>
                <w:b/>
                <w:bCs/>
                <w:i/>
                <w:noProof/>
                <w:kern w:val="2"/>
                <w:lang w:eastAsia="ko-KR"/>
              </w:rPr>
            </w:pPr>
            <w:r w:rsidRPr="00FF083F">
              <w:rPr>
                <w:rFonts w:eastAsia="SimSun"/>
                <w:b/>
                <w:bCs/>
                <w:i/>
                <w:noProof/>
                <w:kern w:val="2"/>
                <w:lang w:eastAsia="ko-KR"/>
              </w:rPr>
              <w:t>sidelinkUEInformationNR</w:t>
            </w:r>
          </w:p>
          <w:p w14:paraId="4E6550AA" w14:textId="77777777" w:rsidR="002610CC" w:rsidRPr="00FF083F" w:rsidRDefault="002610CC" w:rsidP="003E3511">
            <w:pPr>
              <w:pStyle w:val="TAL"/>
              <w:rPr>
                <w:bCs/>
                <w:i/>
                <w:noProof/>
                <w:kern w:val="2"/>
              </w:rPr>
            </w:pPr>
            <w:r w:rsidRPr="00FF083F">
              <w:rPr>
                <w:bCs/>
                <w:noProof/>
                <w:kern w:val="2"/>
              </w:rPr>
              <w:t xml:space="preserve">Including sidelink UE information as defined by the </w:t>
            </w:r>
            <w:r w:rsidRPr="00FF083F">
              <w:rPr>
                <w:bCs/>
                <w:i/>
                <w:kern w:val="2"/>
              </w:rPr>
              <w:t>SidelinkUEInformationNR</w:t>
            </w:r>
            <w:r w:rsidRPr="00FF083F">
              <w:rPr>
                <w:bCs/>
                <w:noProof/>
                <w:kern w:val="2"/>
              </w:rPr>
              <w:t xml:space="preserve"> message specified in </w:t>
            </w:r>
            <w:r w:rsidRPr="00FF083F">
              <w:rPr>
                <w:rFonts w:eastAsia="SimSun"/>
                <w:bCs/>
                <w:noProof/>
                <w:kern w:val="2"/>
                <w:lang w:eastAsia="ko-KR"/>
              </w:rPr>
              <w:t>TS 38.331 [82].</w:t>
            </w:r>
          </w:p>
        </w:tc>
      </w:tr>
      <w:tr w:rsidR="002610CC" w:rsidRPr="00FF083F" w14:paraId="172BCD0E" w14:textId="77777777" w:rsidTr="003E351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0A1E5E7" w14:textId="77777777" w:rsidR="002610CC" w:rsidRPr="00FF083F" w:rsidRDefault="002610CC" w:rsidP="003E3511">
            <w:pPr>
              <w:pStyle w:val="TAL"/>
              <w:rPr>
                <w:rFonts w:eastAsia="SimSun"/>
                <w:b/>
                <w:bCs/>
                <w:i/>
                <w:noProof/>
                <w:kern w:val="2"/>
                <w:lang w:eastAsia="ko-KR"/>
              </w:rPr>
            </w:pPr>
            <w:r w:rsidRPr="00FF083F">
              <w:rPr>
                <w:rFonts w:eastAsia="SimSun"/>
                <w:b/>
                <w:bCs/>
                <w:i/>
                <w:noProof/>
                <w:kern w:val="2"/>
                <w:lang w:eastAsia="ko-KR"/>
              </w:rPr>
              <w:t>ueAssistanceInformationNR</w:t>
            </w:r>
          </w:p>
          <w:p w14:paraId="4DFDA83B" w14:textId="77777777" w:rsidR="002610CC" w:rsidRPr="00FF083F" w:rsidRDefault="002610CC" w:rsidP="003E3511">
            <w:pPr>
              <w:pStyle w:val="TAL"/>
              <w:rPr>
                <w:bCs/>
                <w:i/>
                <w:noProof/>
                <w:kern w:val="2"/>
              </w:rPr>
            </w:pPr>
            <w:r w:rsidRPr="00FF083F">
              <w:rPr>
                <w:bCs/>
                <w:noProof/>
                <w:kern w:val="2"/>
              </w:rPr>
              <w:t xml:space="preserve">Including sidelink UE assistance information as defined by the </w:t>
            </w:r>
            <w:r w:rsidRPr="00FF083F">
              <w:rPr>
                <w:bCs/>
                <w:i/>
                <w:noProof/>
                <w:kern w:val="2"/>
              </w:rPr>
              <w:t>UEAssistanceInformation</w:t>
            </w:r>
            <w:r w:rsidRPr="00FF083F">
              <w:rPr>
                <w:bCs/>
                <w:noProof/>
                <w:kern w:val="2"/>
              </w:rPr>
              <w:t xml:space="preserve"> message specified in </w:t>
            </w:r>
            <w:r w:rsidRPr="00FF083F">
              <w:rPr>
                <w:rFonts w:eastAsia="SimSun"/>
                <w:bCs/>
                <w:noProof/>
                <w:kern w:val="2"/>
                <w:lang w:eastAsia="ko-KR"/>
              </w:rPr>
              <w:t>TS 38.331 [82]</w:t>
            </w:r>
            <w:r w:rsidRPr="00FF083F">
              <w:rPr>
                <w:bCs/>
                <w:noProof/>
                <w:kern w:val="2"/>
              </w:rPr>
              <w:t>.</w:t>
            </w:r>
          </w:p>
        </w:tc>
      </w:tr>
      <w:tr w:rsidR="002610CC" w:rsidRPr="00FF083F" w14:paraId="562B3F7F" w14:textId="77777777" w:rsidTr="003E351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66661F7" w14:textId="77777777" w:rsidR="002610CC" w:rsidRPr="00FF083F" w:rsidRDefault="002610CC" w:rsidP="003E3511">
            <w:pPr>
              <w:pStyle w:val="TAL"/>
              <w:rPr>
                <w:rFonts w:eastAsia="SimSun"/>
                <w:b/>
                <w:bCs/>
                <w:i/>
                <w:noProof/>
                <w:kern w:val="2"/>
                <w:lang w:eastAsia="ko-KR"/>
              </w:rPr>
            </w:pPr>
            <w:r w:rsidRPr="00FF083F">
              <w:rPr>
                <w:rFonts w:eastAsia="SimSun"/>
                <w:b/>
                <w:bCs/>
                <w:i/>
                <w:noProof/>
                <w:kern w:val="2"/>
                <w:lang w:eastAsia="ko-KR"/>
              </w:rPr>
              <w:t>ueAssistanceInformationNR-SCG</w:t>
            </w:r>
          </w:p>
          <w:p w14:paraId="20C8E5F9" w14:textId="77777777" w:rsidR="002610CC" w:rsidRPr="00FF083F" w:rsidRDefault="002610CC" w:rsidP="003E3511">
            <w:pPr>
              <w:pStyle w:val="TAL"/>
              <w:rPr>
                <w:rFonts w:eastAsia="SimSun"/>
                <w:iCs/>
                <w:noProof/>
                <w:kern w:val="2"/>
                <w:lang w:eastAsia="ko-KR"/>
              </w:rPr>
            </w:pPr>
            <w:r w:rsidRPr="00FF083F">
              <w:rPr>
                <w:rFonts w:eastAsia="SimSun"/>
                <w:iCs/>
                <w:noProof/>
                <w:kern w:val="2"/>
                <w:lang w:eastAsia="ko-KR"/>
              </w:rPr>
              <w:t xml:space="preserve">Includes for each UE assistance feature associated with the NR SCG as specified in TS 38.331 [82], the information last reported by the UE in the NR </w:t>
            </w:r>
            <w:r w:rsidRPr="00FF083F">
              <w:rPr>
                <w:rFonts w:eastAsia="SimSun"/>
                <w:i/>
                <w:noProof/>
                <w:kern w:val="2"/>
                <w:lang w:eastAsia="ko-KR"/>
              </w:rPr>
              <w:t>UEAssistanceInformation</w:t>
            </w:r>
            <w:r w:rsidRPr="00FF083F">
              <w:rPr>
                <w:rFonts w:eastAsia="SimSun"/>
                <w:iCs/>
                <w:noProof/>
                <w:kern w:val="2"/>
                <w:lang w:eastAsia="ko-KR"/>
              </w:rPr>
              <w:t xml:space="preserve"> message for the NR SCG, if any.</w:t>
            </w:r>
          </w:p>
        </w:tc>
      </w:tr>
      <w:tr w:rsidR="008C675C" w:rsidRPr="00FF083F" w14:paraId="0EEBCC94" w14:textId="77777777" w:rsidTr="003E3511">
        <w:trPr>
          <w:cantSplit/>
          <w:tblHeader/>
          <w:ins w:id="108" w:author="Ericsson" w:date="2020-10-22T20:25:00Z"/>
        </w:trPr>
        <w:tc>
          <w:tcPr>
            <w:tcW w:w="9639" w:type="dxa"/>
            <w:tcBorders>
              <w:top w:val="single" w:sz="4" w:space="0" w:color="808080"/>
              <w:left w:val="single" w:sz="4" w:space="0" w:color="808080"/>
              <w:bottom w:val="single" w:sz="4" w:space="0" w:color="808080"/>
              <w:right w:val="single" w:sz="4" w:space="0" w:color="808080"/>
            </w:tcBorders>
          </w:tcPr>
          <w:p w14:paraId="49AA337E" w14:textId="77777777" w:rsidR="008C675C" w:rsidRPr="00D42644" w:rsidRDefault="008C675C" w:rsidP="008C675C">
            <w:pPr>
              <w:pStyle w:val="TAL"/>
              <w:rPr>
                <w:ins w:id="109" w:author="Ericsson" w:date="2020-10-22T20:25:00Z"/>
                <w:b/>
                <w:i/>
                <w:szCs w:val="22"/>
                <w:lang w:eastAsia="sv-SE"/>
              </w:rPr>
            </w:pPr>
            <w:ins w:id="110" w:author="Ericsson" w:date="2020-10-22T20:25:00Z">
              <w:r w:rsidRPr="00D42644">
                <w:rPr>
                  <w:b/>
                  <w:i/>
                  <w:szCs w:val="22"/>
                  <w:lang w:eastAsia="sv-SE"/>
                </w:rPr>
                <w:t>source-rrcSegAllowed</w:t>
              </w:r>
            </w:ins>
          </w:p>
          <w:p w14:paraId="012F4EB9" w14:textId="514F4EF8" w:rsidR="008C675C" w:rsidRPr="00FF083F" w:rsidRDefault="008C675C" w:rsidP="008C675C">
            <w:pPr>
              <w:pStyle w:val="TAL"/>
              <w:rPr>
                <w:ins w:id="111" w:author="Ericsson" w:date="2020-10-22T20:25:00Z"/>
                <w:rFonts w:eastAsia="SimSun"/>
                <w:b/>
                <w:bCs/>
                <w:i/>
                <w:noProof/>
                <w:kern w:val="2"/>
                <w:lang w:eastAsia="ko-KR"/>
              </w:rPr>
            </w:pPr>
            <w:ins w:id="112" w:author="Ericsson" w:date="2020-10-22T20:25:00Z">
              <w:r w:rsidRPr="00D42644">
                <w:rPr>
                  <w:bCs/>
                  <w:iCs/>
                  <w:szCs w:val="22"/>
                  <w:lang w:eastAsia="sv-SE"/>
                </w:rPr>
                <w:t xml:space="preserve">Indicates if source </w:t>
              </w:r>
            </w:ins>
            <w:ins w:id="113" w:author="Ericsson" w:date="2020-10-22T20:31:00Z">
              <w:r w:rsidR="006273CA">
                <w:rPr>
                  <w:bCs/>
                  <w:iCs/>
                  <w:szCs w:val="22"/>
                  <w:lang w:eastAsia="sv-SE"/>
                </w:rPr>
                <w:t>e</w:t>
              </w:r>
            </w:ins>
            <w:ins w:id="114" w:author="Ericsson" w:date="2020-10-22T20:25:00Z">
              <w:r w:rsidRPr="00D42644">
                <w:rPr>
                  <w:bCs/>
                  <w:iCs/>
                  <w:szCs w:val="22"/>
                  <w:lang w:eastAsia="sv-SE"/>
                </w:rPr>
                <w:t xml:space="preserve">NB supports sending segmented RRC messages in DL to the UE. If both allow </w:t>
              </w:r>
            </w:ins>
            <w:ins w:id="115" w:author="Ericsson" w:date="2020-10-22T20:31:00Z">
              <w:r w:rsidR="006273CA">
                <w:rPr>
                  <w:bCs/>
                  <w:iCs/>
                  <w:szCs w:val="22"/>
                  <w:lang w:eastAsia="sv-SE"/>
                </w:rPr>
                <w:t>e</w:t>
              </w:r>
            </w:ins>
            <w:ins w:id="116" w:author="Ericsson" w:date="2020-10-22T20:25:00Z">
              <w:r w:rsidRPr="00D42644">
                <w:rPr>
                  <w:bCs/>
                  <w:iCs/>
                  <w:szCs w:val="22"/>
                  <w:lang w:eastAsia="sv-SE"/>
                </w:rPr>
                <w:t xml:space="preserve">NB and UE support RRC segmentation, then target </w:t>
              </w:r>
            </w:ins>
            <w:ins w:id="117" w:author="Ericsson" w:date="2020-10-22T20:34:00Z">
              <w:r w:rsidR="00A06CF1">
                <w:rPr>
                  <w:bCs/>
                  <w:iCs/>
                  <w:szCs w:val="22"/>
                  <w:lang w:eastAsia="sv-SE"/>
                </w:rPr>
                <w:t>e</w:t>
              </w:r>
            </w:ins>
            <w:ins w:id="118" w:author="Ericsson" w:date="2020-10-22T20:25:00Z">
              <w:r w:rsidRPr="00D42644">
                <w:rPr>
                  <w:bCs/>
                  <w:iCs/>
                  <w:szCs w:val="22"/>
                  <w:lang w:eastAsia="sv-SE"/>
                </w:rPr>
                <w:t>NB/RAN may generate a RRCReconfiguration message exceeding the PDCP size limit, max 45 Kbytes.</w:t>
              </w:r>
            </w:ins>
          </w:p>
        </w:tc>
      </w:tr>
    </w:tbl>
    <w:p w14:paraId="542FD443" w14:textId="77777777" w:rsidR="002610CC" w:rsidRPr="00FF083F" w:rsidRDefault="002610CC" w:rsidP="002610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10CC" w:rsidRPr="00FF083F" w14:paraId="7FDD4DD8" w14:textId="77777777" w:rsidTr="003E3511">
        <w:trPr>
          <w:cantSplit/>
          <w:tblHeader/>
        </w:trPr>
        <w:tc>
          <w:tcPr>
            <w:tcW w:w="2268" w:type="dxa"/>
          </w:tcPr>
          <w:p w14:paraId="49EEE21C" w14:textId="77777777" w:rsidR="002610CC" w:rsidRPr="00FF083F" w:rsidRDefault="002610CC" w:rsidP="003E3511">
            <w:pPr>
              <w:pStyle w:val="TAH"/>
              <w:rPr>
                <w:iCs/>
                <w:lang w:eastAsia="en-GB"/>
              </w:rPr>
            </w:pPr>
            <w:r w:rsidRPr="00FF083F">
              <w:rPr>
                <w:iCs/>
                <w:lang w:eastAsia="en-GB"/>
              </w:rPr>
              <w:t>Conditional presence</w:t>
            </w:r>
          </w:p>
        </w:tc>
        <w:tc>
          <w:tcPr>
            <w:tcW w:w="7371" w:type="dxa"/>
          </w:tcPr>
          <w:p w14:paraId="6C6528DB" w14:textId="77777777" w:rsidR="002610CC" w:rsidRPr="00FF083F" w:rsidRDefault="002610CC" w:rsidP="003E3511">
            <w:pPr>
              <w:pStyle w:val="TAH"/>
              <w:rPr>
                <w:lang w:eastAsia="en-GB"/>
              </w:rPr>
            </w:pPr>
            <w:r w:rsidRPr="00FF083F">
              <w:rPr>
                <w:iCs/>
                <w:lang w:eastAsia="en-GB"/>
              </w:rPr>
              <w:t>Explanation</w:t>
            </w:r>
          </w:p>
        </w:tc>
      </w:tr>
      <w:tr w:rsidR="002610CC" w:rsidRPr="00FF083F" w14:paraId="56F6640A" w14:textId="77777777" w:rsidTr="003E3511">
        <w:trPr>
          <w:cantSplit/>
        </w:trPr>
        <w:tc>
          <w:tcPr>
            <w:tcW w:w="2268" w:type="dxa"/>
          </w:tcPr>
          <w:p w14:paraId="68005413" w14:textId="77777777" w:rsidR="002610CC" w:rsidRPr="00FF083F" w:rsidRDefault="002610CC" w:rsidP="003E3511">
            <w:pPr>
              <w:pStyle w:val="TAL"/>
              <w:rPr>
                <w:i/>
                <w:noProof/>
                <w:lang w:eastAsia="en-GB"/>
              </w:rPr>
            </w:pPr>
            <w:r w:rsidRPr="00FF083F">
              <w:rPr>
                <w:i/>
                <w:noProof/>
                <w:lang w:eastAsia="en-GB"/>
              </w:rPr>
              <w:t>HO</w:t>
            </w:r>
          </w:p>
        </w:tc>
        <w:tc>
          <w:tcPr>
            <w:tcW w:w="7371" w:type="dxa"/>
          </w:tcPr>
          <w:p w14:paraId="6FA63970" w14:textId="77777777" w:rsidR="002610CC" w:rsidRPr="00FF083F" w:rsidRDefault="002610CC" w:rsidP="003E3511">
            <w:pPr>
              <w:pStyle w:val="TAL"/>
              <w:rPr>
                <w:lang w:eastAsia="en-GB"/>
              </w:rPr>
            </w:pPr>
            <w:r w:rsidRPr="00FF083F">
              <w:rPr>
                <w:lang w:eastAsia="en-GB"/>
              </w:rPr>
              <w:t>The field is mandatory present in case of handover within E-UTRA; otherwise the field is not present.</w:t>
            </w:r>
          </w:p>
        </w:tc>
      </w:tr>
      <w:tr w:rsidR="002610CC" w:rsidRPr="00FF083F" w14:paraId="78F88EE1" w14:textId="77777777" w:rsidTr="003E3511">
        <w:trPr>
          <w:cantSplit/>
        </w:trPr>
        <w:tc>
          <w:tcPr>
            <w:tcW w:w="2268" w:type="dxa"/>
            <w:tcBorders>
              <w:top w:val="single" w:sz="4" w:space="0" w:color="808080"/>
              <w:left w:val="single" w:sz="4" w:space="0" w:color="808080"/>
              <w:bottom w:val="single" w:sz="4" w:space="0" w:color="808080"/>
              <w:right w:val="single" w:sz="4" w:space="0" w:color="808080"/>
            </w:tcBorders>
          </w:tcPr>
          <w:p w14:paraId="4568B244" w14:textId="77777777" w:rsidR="002610CC" w:rsidRPr="00FF083F" w:rsidRDefault="002610CC" w:rsidP="003E3511">
            <w:pPr>
              <w:pStyle w:val="TAL"/>
              <w:rPr>
                <w:i/>
                <w:noProof/>
                <w:lang w:eastAsia="en-GB"/>
              </w:rPr>
            </w:pPr>
            <w:r w:rsidRPr="00FF083F">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5C8BC45A" w14:textId="77777777" w:rsidR="002610CC" w:rsidRPr="00FF083F" w:rsidRDefault="002610CC" w:rsidP="003E3511">
            <w:pPr>
              <w:pStyle w:val="TAL"/>
              <w:rPr>
                <w:lang w:eastAsia="en-GB"/>
              </w:rPr>
            </w:pPr>
            <w:r w:rsidRPr="00FF083F">
              <w:rPr>
                <w:lang w:eastAsia="en-GB"/>
              </w:rPr>
              <w:t>The field is optional present in case of handover within E-UTRA; otherwise the field is not present.</w:t>
            </w:r>
          </w:p>
        </w:tc>
      </w:tr>
      <w:tr w:rsidR="002610CC" w:rsidRPr="00FF083F" w14:paraId="3978241D" w14:textId="77777777" w:rsidTr="003E3511">
        <w:trPr>
          <w:cantSplit/>
        </w:trPr>
        <w:tc>
          <w:tcPr>
            <w:tcW w:w="2268" w:type="dxa"/>
            <w:tcBorders>
              <w:top w:val="single" w:sz="4" w:space="0" w:color="808080"/>
              <w:left w:val="single" w:sz="4" w:space="0" w:color="808080"/>
              <w:bottom w:val="single" w:sz="4" w:space="0" w:color="808080"/>
              <w:right w:val="single" w:sz="4" w:space="0" w:color="808080"/>
            </w:tcBorders>
          </w:tcPr>
          <w:p w14:paraId="728E33F0" w14:textId="77777777" w:rsidR="002610CC" w:rsidRPr="00FF083F" w:rsidRDefault="002610CC" w:rsidP="003E3511">
            <w:pPr>
              <w:pStyle w:val="TAL"/>
              <w:rPr>
                <w:i/>
                <w:iCs/>
                <w:noProof/>
                <w:lang w:eastAsia="en-GB"/>
              </w:rPr>
            </w:pPr>
            <w:r w:rsidRPr="00FF083F">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tcPr>
          <w:p w14:paraId="546B7519" w14:textId="77777777" w:rsidR="002610CC" w:rsidRPr="00FF083F" w:rsidRDefault="002610CC" w:rsidP="003E3511">
            <w:pPr>
              <w:pStyle w:val="TAL"/>
              <w:rPr>
                <w:lang w:eastAsia="en-GB"/>
              </w:rPr>
            </w:pPr>
            <w:r w:rsidRPr="00FF083F">
              <w:rPr>
                <w:lang w:eastAsia="en-GB"/>
              </w:rPr>
              <w:t>The field is optional present in case of handover within E-UTRA, or handover from NR to E-UTRA; otherwise the field is not present.</w:t>
            </w:r>
          </w:p>
        </w:tc>
      </w:tr>
    </w:tbl>
    <w:p w14:paraId="510E32D1" w14:textId="77777777" w:rsidR="002610CC" w:rsidRPr="00FF083F" w:rsidRDefault="002610CC" w:rsidP="002610CC">
      <w:pPr>
        <w:rPr>
          <w:iCs/>
        </w:rPr>
      </w:pPr>
    </w:p>
    <w:p w14:paraId="28C0644D" w14:textId="77777777" w:rsidR="002610CC" w:rsidRPr="00FF083F" w:rsidRDefault="002610CC" w:rsidP="002610CC">
      <w:pPr>
        <w:pStyle w:val="NO"/>
      </w:pPr>
      <w:r w:rsidRPr="00FF083F">
        <w:t>NOTE 1:</w:t>
      </w:r>
      <w:r w:rsidRPr="00FF083F">
        <w:tab/>
        <w:t>If the field is present, it is used to help target MN to decide appropriate LTE band for SCell frequency measurement in case of inter-MN handover without SN change.</w:t>
      </w:r>
    </w:p>
    <w:p w14:paraId="40B34892" w14:textId="38F3EE6B" w:rsidR="00CC01A3" w:rsidRDefault="00CC01A3" w:rsidP="00AC4535">
      <w:pPr>
        <w:rPr>
          <w:noProof/>
        </w:rPr>
      </w:pPr>
    </w:p>
    <w:p w14:paraId="3AB094F0" w14:textId="77777777" w:rsidR="002610CC" w:rsidRPr="00056932" w:rsidRDefault="002610CC" w:rsidP="002610CC">
      <w:pPr>
        <w:jc w:val="center"/>
        <w:rPr>
          <w:noProof/>
          <w:color w:val="FF0000"/>
        </w:rPr>
      </w:pPr>
      <w:r w:rsidRPr="00056932">
        <w:rPr>
          <w:noProof/>
          <w:color w:val="FF0000"/>
        </w:rPr>
        <w:t xml:space="preserve">*** Unchanged text </w:t>
      </w:r>
      <w:r>
        <w:rPr>
          <w:noProof/>
          <w:color w:val="FF0000"/>
        </w:rPr>
        <w:t>not included</w:t>
      </w:r>
      <w:r w:rsidRPr="00056932">
        <w:rPr>
          <w:noProof/>
          <w:color w:val="FF0000"/>
        </w:rPr>
        <w:t xml:space="preserve"> ***</w:t>
      </w:r>
    </w:p>
    <w:p w14:paraId="6FA8B707" w14:textId="77777777" w:rsidR="00555249" w:rsidRDefault="00555249" w:rsidP="00555249">
      <w:pPr>
        <w:rPr>
          <w:noProof/>
        </w:rPr>
      </w:pPr>
    </w:p>
    <w:p w14:paraId="36827FF5" w14:textId="0E60CB53" w:rsidR="00555249" w:rsidRPr="00555249" w:rsidRDefault="00555249" w:rsidP="00555249">
      <w:pPr>
        <w:pBdr>
          <w:top w:val="single" w:sz="4" w:space="1" w:color="auto"/>
          <w:left w:val="single" w:sz="4" w:space="4" w:color="auto"/>
          <w:bottom w:val="single" w:sz="4" w:space="1" w:color="auto"/>
          <w:right w:val="single" w:sz="4" w:space="4" w:color="auto"/>
        </w:pBdr>
        <w:shd w:val="clear" w:color="auto" w:fill="FFF2CC" w:themeFill="accent4" w:themeFillTint="33"/>
        <w:jc w:val="center"/>
        <w:rPr>
          <w:b/>
          <w:bCs/>
          <w:noProof/>
        </w:rPr>
      </w:pPr>
      <w:r>
        <w:rPr>
          <w:b/>
          <w:bCs/>
          <w:noProof/>
        </w:rPr>
        <w:t>End</w:t>
      </w:r>
      <w:r w:rsidRPr="00555249">
        <w:rPr>
          <w:b/>
          <w:bCs/>
          <w:noProof/>
        </w:rPr>
        <w:t xml:space="preserve"> change</w:t>
      </w:r>
      <w:r>
        <w:rPr>
          <w:b/>
          <w:bCs/>
          <w:noProof/>
        </w:rPr>
        <w:t>s</w:t>
      </w:r>
    </w:p>
    <w:bookmarkEnd w:id="0"/>
    <w:bookmarkEnd w:id="1"/>
    <w:bookmarkEnd w:id="2"/>
    <w:bookmarkEnd w:id="3"/>
    <w:bookmarkEnd w:id="4"/>
    <w:bookmarkEnd w:id="5"/>
    <w:bookmarkEnd w:id="6"/>
    <w:bookmarkEnd w:id="7"/>
    <w:bookmarkEnd w:id="8"/>
    <w:bookmarkEnd w:id="9"/>
    <w:bookmarkEnd w:id="10"/>
    <w:bookmarkEnd w:id="11"/>
    <w:p w14:paraId="2AF6AFC2" w14:textId="77777777" w:rsidR="00A65E28" w:rsidRPr="00D96C74" w:rsidRDefault="00A65E28" w:rsidP="00A65E28"/>
    <w:sectPr w:rsidR="00A65E28" w:rsidRPr="00D96C74" w:rsidSect="004A209B">
      <w:headerReference w:type="default" r:id="rId15"/>
      <w:footerReference w:type="default" r:id="rId16"/>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C6CC6" w16cex:dateUtc="2020-10-22T18: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0813A" w14:textId="77777777" w:rsidR="002C4F0C" w:rsidRDefault="002C4F0C">
      <w:pPr>
        <w:spacing w:after="0"/>
      </w:pPr>
      <w:r>
        <w:separator/>
      </w:r>
    </w:p>
  </w:endnote>
  <w:endnote w:type="continuationSeparator" w:id="0">
    <w:p w14:paraId="6BB5C8F0" w14:textId="77777777" w:rsidR="002C4F0C" w:rsidRDefault="002C4F0C">
      <w:pPr>
        <w:spacing w:after="0"/>
      </w:pPr>
      <w:r>
        <w:continuationSeparator/>
      </w:r>
    </w:p>
  </w:endnote>
  <w:endnote w:type="continuationNotice" w:id="1">
    <w:p w14:paraId="3E78D682" w14:textId="77777777" w:rsidR="002C4F0C" w:rsidRDefault="002C4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E3511" w:rsidRDefault="003E35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94A14" w14:textId="77777777" w:rsidR="002C4F0C" w:rsidRDefault="002C4F0C">
      <w:pPr>
        <w:spacing w:after="0"/>
      </w:pPr>
      <w:r>
        <w:separator/>
      </w:r>
    </w:p>
  </w:footnote>
  <w:footnote w:type="continuationSeparator" w:id="0">
    <w:p w14:paraId="3F606321" w14:textId="77777777" w:rsidR="002C4F0C" w:rsidRDefault="002C4F0C">
      <w:pPr>
        <w:spacing w:after="0"/>
      </w:pPr>
      <w:r>
        <w:continuationSeparator/>
      </w:r>
    </w:p>
  </w:footnote>
  <w:footnote w:type="continuationNotice" w:id="1">
    <w:p w14:paraId="5D11561E" w14:textId="77777777" w:rsidR="002C4F0C" w:rsidRDefault="002C4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3E3511" w:rsidRDefault="003E3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3E3511" w:rsidRDefault="003E3511">
    <w:pPr>
      <w:framePr w:h="284" w:hRule="exact" w:wrap="around" w:vAnchor="text" w:hAnchor="margin" w:xAlign="right" w:y="1"/>
      <w:rPr>
        <w:rFonts w:ascii="Arial" w:hAnsi="Arial" w:cs="Arial"/>
        <w:b/>
        <w:sz w:val="18"/>
        <w:szCs w:val="18"/>
      </w:rPr>
    </w:pPr>
  </w:p>
  <w:p w14:paraId="7E4C60FC" w14:textId="77777777" w:rsidR="003E3511" w:rsidRDefault="003E35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3E3511" w:rsidRDefault="003E3511">
    <w:pPr>
      <w:framePr w:h="284" w:hRule="exact" w:wrap="around" w:vAnchor="text" w:hAnchor="margin" w:y="7"/>
      <w:rPr>
        <w:rFonts w:ascii="Arial" w:hAnsi="Arial" w:cs="Arial"/>
        <w:b/>
        <w:sz w:val="18"/>
        <w:szCs w:val="18"/>
      </w:rPr>
    </w:pPr>
  </w:p>
  <w:p w14:paraId="346C1704" w14:textId="77777777" w:rsidR="003E3511" w:rsidRDefault="003E3511">
    <w:pPr>
      <w:pStyle w:val="Header"/>
    </w:pPr>
  </w:p>
  <w:p w14:paraId="31BBBCD6" w14:textId="77777777" w:rsidR="003E3511" w:rsidRDefault="003E35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63065CA"/>
    <w:multiLevelType w:val="hybridMultilevel"/>
    <w:tmpl w:val="91F6EC7C"/>
    <w:lvl w:ilvl="0" w:tplc="6C8477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3FF8"/>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932"/>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665"/>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61"/>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88B"/>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05"/>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BBB"/>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6AB"/>
    <w:rsid w:val="00206E14"/>
    <w:rsid w:val="00207030"/>
    <w:rsid w:val="002072FC"/>
    <w:rsid w:val="0020794C"/>
    <w:rsid w:val="00207B54"/>
    <w:rsid w:val="00207BBD"/>
    <w:rsid w:val="0021005E"/>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0C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DF3"/>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C4C"/>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4CA"/>
    <w:rsid w:val="0029652B"/>
    <w:rsid w:val="00296656"/>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4F0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671"/>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2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04"/>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1FB7"/>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4E2"/>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D97"/>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0F14"/>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F94"/>
    <w:rsid w:val="00357082"/>
    <w:rsid w:val="003571CD"/>
    <w:rsid w:val="00357343"/>
    <w:rsid w:val="0035743E"/>
    <w:rsid w:val="003574E6"/>
    <w:rsid w:val="0035783B"/>
    <w:rsid w:val="00360052"/>
    <w:rsid w:val="00360740"/>
    <w:rsid w:val="003609EF"/>
    <w:rsid w:val="00360E98"/>
    <w:rsid w:val="00360EDF"/>
    <w:rsid w:val="0036159E"/>
    <w:rsid w:val="00361767"/>
    <w:rsid w:val="00361AC6"/>
    <w:rsid w:val="00361B37"/>
    <w:rsid w:val="00361BC1"/>
    <w:rsid w:val="00361C47"/>
    <w:rsid w:val="00361CA2"/>
    <w:rsid w:val="00361D8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06A"/>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3EC8"/>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5BE"/>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511"/>
    <w:rsid w:val="003E362E"/>
    <w:rsid w:val="003E3C2B"/>
    <w:rsid w:val="003E3DE1"/>
    <w:rsid w:val="003E4131"/>
    <w:rsid w:val="003E44DB"/>
    <w:rsid w:val="003E4673"/>
    <w:rsid w:val="003E4A5A"/>
    <w:rsid w:val="003E5807"/>
    <w:rsid w:val="003E5891"/>
    <w:rsid w:val="003E5E94"/>
    <w:rsid w:val="003E6059"/>
    <w:rsid w:val="003E6953"/>
    <w:rsid w:val="003E699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09B"/>
    <w:rsid w:val="004A28E1"/>
    <w:rsid w:val="004A29A2"/>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1"/>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B13"/>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4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837"/>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249"/>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67FB2"/>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556"/>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DD9"/>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15B"/>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BCD"/>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04"/>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37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A"/>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75E"/>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2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8F5"/>
    <w:rsid w:val="006D3B39"/>
    <w:rsid w:val="006D3BF1"/>
    <w:rsid w:val="006D3F0D"/>
    <w:rsid w:val="006D46FD"/>
    <w:rsid w:val="006D47A1"/>
    <w:rsid w:val="006D4FC5"/>
    <w:rsid w:val="006D554A"/>
    <w:rsid w:val="006D59BD"/>
    <w:rsid w:val="006D63CD"/>
    <w:rsid w:val="006D6DC6"/>
    <w:rsid w:val="006D74B9"/>
    <w:rsid w:val="006D77C3"/>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33D"/>
    <w:rsid w:val="00710895"/>
    <w:rsid w:val="00710F36"/>
    <w:rsid w:val="00710F69"/>
    <w:rsid w:val="00710FC7"/>
    <w:rsid w:val="007111DB"/>
    <w:rsid w:val="00711253"/>
    <w:rsid w:val="007116C7"/>
    <w:rsid w:val="00711EE4"/>
    <w:rsid w:val="00712038"/>
    <w:rsid w:val="007126C6"/>
    <w:rsid w:val="00712904"/>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8FD"/>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C15"/>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36F"/>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8E1"/>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21C"/>
    <w:rsid w:val="007D28AC"/>
    <w:rsid w:val="007D32CC"/>
    <w:rsid w:val="007D3A02"/>
    <w:rsid w:val="007D3CBB"/>
    <w:rsid w:val="007D3F4F"/>
    <w:rsid w:val="007D3F9D"/>
    <w:rsid w:val="007D4083"/>
    <w:rsid w:val="007D42CC"/>
    <w:rsid w:val="007D43F2"/>
    <w:rsid w:val="007D4439"/>
    <w:rsid w:val="007D458A"/>
    <w:rsid w:val="007D45D0"/>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6A6"/>
    <w:rsid w:val="007E7B57"/>
    <w:rsid w:val="007F025C"/>
    <w:rsid w:val="007F02A2"/>
    <w:rsid w:val="007F092D"/>
    <w:rsid w:val="007F095C"/>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374"/>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77"/>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2F4"/>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819"/>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7E6"/>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BA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75C"/>
    <w:rsid w:val="008C687A"/>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EA2"/>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2F"/>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BFA"/>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DB3"/>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066"/>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873"/>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AC3"/>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63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CF1"/>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7AB"/>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6E8"/>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D4E"/>
    <w:rsid w:val="00A50E75"/>
    <w:rsid w:val="00A518B3"/>
    <w:rsid w:val="00A51B29"/>
    <w:rsid w:val="00A524DA"/>
    <w:rsid w:val="00A527D4"/>
    <w:rsid w:val="00A52917"/>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BFB"/>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DCA"/>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1EE1"/>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B21"/>
    <w:rsid w:val="00B62EB7"/>
    <w:rsid w:val="00B62EDF"/>
    <w:rsid w:val="00B63051"/>
    <w:rsid w:val="00B635F0"/>
    <w:rsid w:val="00B63C3D"/>
    <w:rsid w:val="00B63F36"/>
    <w:rsid w:val="00B63F50"/>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97C"/>
    <w:rsid w:val="00BA2F1E"/>
    <w:rsid w:val="00BA2F56"/>
    <w:rsid w:val="00BA30EB"/>
    <w:rsid w:val="00BA365E"/>
    <w:rsid w:val="00BA370E"/>
    <w:rsid w:val="00BA3EC5"/>
    <w:rsid w:val="00BA4625"/>
    <w:rsid w:val="00BA48A6"/>
    <w:rsid w:val="00BA48F7"/>
    <w:rsid w:val="00BA4B5A"/>
    <w:rsid w:val="00BA4FEE"/>
    <w:rsid w:val="00BA51D9"/>
    <w:rsid w:val="00BA578E"/>
    <w:rsid w:val="00BA5FB4"/>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44E"/>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16"/>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424"/>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467"/>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1A3"/>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733"/>
    <w:rsid w:val="00CC68D0"/>
    <w:rsid w:val="00CC6CC2"/>
    <w:rsid w:val="00CC6D2A"/>
    <w:rsid w:val="00CC6FF2"/>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644"/>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81E"/>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DFA"/>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C96"/>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8E0"/>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23"/>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144"/>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E7"/>
    <w:rsid w:val="00E86377"/>
    <w:rsid w:val="00E8641B"/>
    <w:rsid w:val="00E8669D"/>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59"/>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1D4A"/>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490"/>
    <w:rsid w:val="00F4296A"/>
    <w:rsid w:val="00F4325E"/>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60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F96"/>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C5C"/>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356F94"/>
    <w:rPr>
      <w:sz w:val="16"/>
      <w:szCs w:val="16"/>
    </w:rPr>
  </w:style>
  <w:style w:type="paragraph" w:styleId="CommentText">
    <w:name w:val="annotation text"/>
    <w:basedOn w:val="Normal"/>
    <w:link w:val="CommentTextChar"/>
    <w:uiPriority w:val="99"/>
    <w:qFormat/>
    <w:rsid w:val="00356F94"/>
  </w:style>
  <w:style w:type="character" w:customStyle="1" w:styleId="CommentTextChar">
    <w:name w:val="Comment Text Char"/>
    <w:basedOn w:val="DefaultParagraphFont"/>
    <w:link w:val="CommentText"/>
    <w:uiPriority w:val="99"/>
    <w:rsid w:val="00356F94"/>
    <w:rPr>
      <w:rFonts w:eastAsia="Times New Roman"/>
      <w:lang w:val="en-GB" w:eastAsia="ja-JP"/>
    </w:rPr>
  </w:style>
  <w:style w:type="paragraph" w:styleId="CommentSubject">
    <w:name w:val="annotation subject"/>
    <w:basedOn w:val="CommentText"/>
    <w:next w:val="CommentText"/>
    <w:link w:val="CommentSubjectChar"/>
    <w:qFormat/>
    <w:rsid w:val="00356F94"/>
    <w:rPr>
      <w:b/>
      <w:bCs/>
    </w:rPr>
  </w:style>
  <w:style w:type="character" w:customStyle="1" w:styleId="CommentSubjectChar">
    <w:name w:val="Comment Subject Char"/>
    <w:basedOn w:val="CommentTextChar"/>
    <w:link w:val="CommentSubject"/>
    <w:rsid w:val="00356F9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6764CA8-AE26-4147-9EFE-D9A92570E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3479</Words>
  <Characters>19832</Characters>
  <Application>Microsoft Office Word</Application>
  <DocSecurity>0</DocSecurity>
  <Lines>165</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19</cp:revision>
  <cp:lastPrinted>2017-05-08T10:55:00Z</cp:lastPrinted>
  <dcterms:created xsi:type="dcterms:W3CDTF">2020-10-22T17:33:00Z</dcterms:created>
  <dcterms:modified xsi:type="dcterms:W3CDTF">2020-10-23T04:23:00Z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